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7E666144"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bookmarkStart w:id="1" w:name="_GoBack"/>
      <w:r w:rsidR="005307AC">
        <w:rPr>
          <w:rFonts w:cs="Arial"/>
          <w:b/>
          <w:iCs/>
          <w:sz w:val="24"/>
          <w:szCs w:val="24"/>
        </w:rPr>
        <w:t>R4-1803377</w:t>
      </w:r>
      <w:bookmarkEnd w:id="1"/>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1FE9BF6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A23C7" w:rsidRPr="00BA23C7">
        <w:rPr>
          <w:sz w:val="22"/>
        </w:rPr>
        <w:t>Treatment of Scell MSD which is not from highest IM</w:t>
      </w:r>
    </w:p>
    <w:p w14:paraId="23226DA5" w14:textId="7B941E9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72FD7" w:rsidRPr="00E72FD7">
        <w:rPr>
          <w:b/>
          <w:sz w:val="22"/>
        </w:rPr>
        <w:t>7.2.2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53B53045" w:rsidR="00EA3488" w:rsidRDefault="00E72FD7" w:rsidP="000B5E8E">
      <w:r>
        <w:t xml:space="preserve">In previous RAN4 meeting WF </w:t>
      </w:r>
      <w:r w:rsidRPr="00E72FD7">
        <w:t>on general MSD principles for EN-DC band combinations</w:t>
      </w:r>
      <w:r>
        <w:t xml:space="preserve"> was agreed and some MSD requirements were introduced into specifications. In this contribution we discuss further refinement of MSD principles.</w:t>
      </w:r>
    </w:p>
    <w:p w14:paraId="6909A134" w14:textId="62C6E6F5" w:rsidR="00E72FD7" w:rsidRDefault="00E72FD7" w:rsidP="00E72FD7">
      <w:pPr>
        <w:pStyle w:val="Heading1"/>
      </w:pPr>
      <w:r>
        <w:t>2</w:t>
      </w:r>
      <w:r>
        <w:tab/>
        <w:t>Discussion</w:t>
      </w:r>
    </w:p>
    <w:p w14:paraId="0397242B" w14:textId="5FB534D6" w:rsidR="00E72FD7" w:rsidRDefault="00E72FD7" w:rsidP="00E72FD7">
      <w:r>
        <w:t xml:space="preserve">As a example we use Table </w:t>
      </w:r>
      <w:r w:rsidRPr="00E72FD7">
        <w:t>7.3.2.1.5-1</w:t>
      </w:r>
      <w:r w:rsidR="00225124">
        <w:t xml:space="preserve"> (presented in Annex)</w:t>
      </w:r>
      <w:r>
        <w:t xml:space="preserve"> which was introduced into TS 38.101-3 in previous RAN4 meeting. This table has 4 different EN-DC configuration</w:t>
      </w:r>
      <w:r w:rsidR="0014716C">
        <w:t>s</w:t>
      </w:r>
      <w:r>
        <w:t xml:space="preserve"> and 21 different MSD </w:t>
      </w:r>
      <w:r w:rsidR="0014716C">
        <w:t>requirements</w:t>
      </w:r>
      <w:r>
        <w:t>.</w:t>
      </w:r>
      <w:r w:rsidR="0014716C">
        <w:t xml:space="preserve"> Looking the amount of MSD requirements it seems that all MSD cases were specified although the WF [2] stated </w:t>
      </w:r>
    </w:p>
    <w:p w14:paraId="63F08EEF" w14:textId="77777777" w:rsidR="00771A91" w:rsidRPr="0014716C" w:rsidRDefault="00171181" w:rsidP="00171181">
      <w:pPr>
        <w:numPr>
          <w:ilvl w:val="0"/>
          <w:numId w:val="11"/>
        </w:numPr>
        <w:rPr>
          <w:lang w:val="en-US"/>
        </w:rPr>
      </w:pPr>
      <w:r w:rsidRPr="0014716C">
        <w:rPr>
          <w:b/>
          <w:bCs/>
        </w:rPr>
        <w:t xml:space="preserve">Proposal1: </w:t>
      </w:r>
      <w:r w:rsidRPr="0014716C">
        <w:t xml:space="preserve">Basic principle for EN-DC UE should be follow the agreed WF [1] as a baseline in LTE 2UL CA. It means </w:t>
      </w:r>
      <w:r w:rsidRPr="00225124">
        <w:rPr>
          <w:u w:val="single"/>
        </w:rPr>
        <w:t>only the highest MSD is specified automatically</w:t>
      </w:r>
      <w:r w:rsidRPr="0014716C">
        <w:t xml:space="preserve"> in TS38.101-3. </w:t>
      </w:r>
    </w:p>
    <w:p w14:paraId="5145A324" w14:textId="77777777" w:rsidR="00771A91" w:rsidRPr="0014716C" w:rsidRDefault="00171181" w:rsidP="00171181">
      <w:pPr>
        <w:numPr>
          <w:ilvl w:val="1"/>
          <w:numId w:val="11"/>
        </w:numPr>
        <w:rPr>
          <w:lang w:val="en-US"/>
        </w:rPr>
      </w:pPr>
      <w:r w:rsidRPr="0014716C">
        <w:t>Some exceptions should be accepted based on request of the proponent of the EN-DC band combination.</w:t>
      </w:r>
    </w:p>
    <w:p w14:paraId="779074CA" w14:textId="6A5C7830" w:rsidR="00771A91" w:rsidRDefault="00171181" w:rsidP="00171181">
      <w:pPr>
        <w:numPr>
          <w:ilvl w:val="1"/>
          <w:numId w:val="11"/>
        </w:numPr>
        <w:rPr>
          <w:lang w:val="en-US"/>
        </w:rPr>
      </w:pPr>
      <w:r w:rsidRPr="0014716C">
        <w:rPr>
          <w:lang w:val="en-US"/>
        </w:rPr>
        <w:t>Multiple IMDs for each CA band combos will be studied and analyzed in technical report.</w:t>
      </w:r>
    </w:p>
    <w:p w14:paraId="0B30D478" w14:textId="6110CDC6" w:rsidR="0014716C" w:rsidRDefault="0014716C" w:rsidP="0014716C">
      <w:pPr>
        <w:ind w:left="360"/>
        <w:rPr>
          <w:lang w:val="en-US"/>
        </w:rPr>
      </w:pPr>
      <w:r w:rsidRPr="0014716C">
        <w:rPr>
          <w:lang w:val="en-US"/>
        </w:rPr>
        <w:t xml:space="preserve">Content </w:t>
      </w:r>
      <w:r>
        <w:rPr>
          <w:lang w:val="en-US"/>
        </w:rPr>
        <w:t xml:space="preserve">of </w:t>
      </w:r>
      <w:r w:rsidRPr="0014716C">
        <w:rPr>
          <w:lang w:val="en-US"/>
        </w:rPr>
        <w:t>Table 7.3.2.1.5-1</w:t>
      </w:r>
      <w:r>
        <w:rPr>
          <w:lang w:val="en-US"/>
        </w:rPr>
        <w:t xml:space="preserve"> is summarized in Table 1. MSD highlighted in red are the ones where MSD affects Pcell reception. It was our understanding that PCell MSD is specified only for 2UL/2DL table and not repeated in 2UL/xDL table. Furthermore </w:t>
      </w:r>
      <w:r w:rsidRPr="0014716C">
        <w:rPr>
          <w:lang w:val="en-US"/>
        </w:rPr>
        <w:t>DC_5A-7A-7A_n78A</w:t>
      </w:r>
      <w:r>
        <w:rPr>
          <w:lang w:val="en-US"/>
        </w:rPr>
        <w:t xml:space="preserve"> specifies three different MSD requirements IMD2, IMD4 and IMD5.</w:t>
      </w:r>
    </w:p>
    <w:p w14:paraId="5CB3006A" w14:textId="7D5A6262" w:rsidR="0014716C" w:rsidRDefault="0014716C" w:rsidP="0014716C">
      <w:pPr>
        <w:ind w:left="360"/>
        <w:rPr>
          <w:b/>
          <w:lang w:val="en-US"/>
        </w:rPr>
      </w:pPr>
      <w:r w:rsidRPr="0014716C">
        <w:rPr>
          <w:b/>
          <w:lang w:val="en-US"/>
        </w:rPr>
        <w:t>Proposal 1: RAN4 to agree that PCell MSD is only specified for 2UL/2DL configuration</w:t>
      </w:r>
      <w:r>
        <w:rPr>
          <w:b/>
          <w:lang w:val="en-US"/>
        </w:rPr>
        <w:t>s and not repeated for</w:t>
      </w:r>
      <w:r w:rsidRPr="0014716C">
        <w:rPr>
          <w:b/>
          <w:lang w:val="en-US"/>
        </w:rPr>
        <w:t xml:space="preserve"> 2UL/xDL configuration.</w:t>
      </w:r>
    </w:p>
    <w:p w14:paraId="0F7D55DF" w14:textId="31BAB587" w:rsidR="0014716C" w:rsidRDefault="0014716C" w:rsidP="0014716C">
      <w:pPr>
        <w:ind w:left="360"/>
        <w:rPr>
          <w:lang w:val="en-US"/>
        </w:rPr>
      </w:pPr>
      <w:r w:rsidRPr="0014716C">
        <w:rPr>
          <w:lang w:val="en-US"/>
        </w:rPr>
        <w:t>Secon</w:t>
      </w:r>
      <w:r>
        <w:rPr>
          <w:lang w:val="en-US"/>
        </w:rPr>
        <w:t xml:space="preserve">d issue is that for </w:t>
      </w:r>
      <w:r w:rsidRPr="0014716C">
        <w:rPr>
          <w:lang w:val="en-US"/>
        </w:rPr>
        <w:t>DC_1A-5A-7A_n78A and DC_3A-5A-7A_n78A</w:t>
      </w:r>
      <w:r>
        <w:rPr>
          <w:lang w:val="en-US"/>
        </w:rPr>
        <w:t xml:space="preserve"> Scell MSD is specified for IMD2 and IMD5. Considering that basic principle even for Pcell MSD is that only highest </w:t>
      </w:r>
      <w:r w:rsidR="00225124">
        <w:rPr>
          <w:lang w:val="en-US"/>
        </w:rPr>
        <w:t>MSD is specified we propose that for Scell MSD it is agreed that ONLY highest MSD is specified.</w:t>
      </w:r>
    </w:p>
    <w:p w14:paraId="62D2C6C8" w14:textId="3633EE7F" w:rsidR="00225124" w:rsidRPr="0014716C" w:rsidRDefault="00225124" w:rsidP="0014716C">
      <w:pPr>
        <w:ind w:left="360"/>
        <w:rPr>
          <w:lang w:val="en-US"/>
        </w:rPr>
      </w:pPr>
      <w:r w:rsidRPr="0014716C">
        <w:rPr>
          <w:b/>
          <w:lang w:val="en-US"/>
        </w:rPr>
        <w:t>Proposal</w:t>
      </w:r>
      <w:r>
        <w:rPr>
          <w:b/>
          <w:lang w:val="en-US"/>
        </w:rPr>
        <w:t xml:space="preserve"> 2: In case of Scell MSD in </w:t>
      </w:r>
      <w:r w:rsidRPr="0014716C">
        <w:rPr>
          <w:b/>
          <w:lang w:val="en-US"/>
        </w:rPr>
        <w:t>2UL/xDL configuration</w:t>
      </w:r>
      <w:r>
        <w:rPr>
          <w:b/>
          <w:lang w:val="en-US"/>
        </w:rPr>
        <w:t xml:space="preserve"> only the highest MSD is specified.</w:t>
      </w:r>
    </w:p>
    <w:p w14:paraId="787BCC2F" w14:textId="052929CB" w:rsidR="0014716C" w:rsidRPr="0014716C" w:rsidRDefault="0014716C" w:rsidP="0014716C">
      <w:pPr>
        <w:ind w:left="360"/>
        <w:rPr>
          <w:b/>
          <w:lang w:val="en-US"/>
        </w:rPr>
      </w:pPr>
      <w:r>
        <w:rPr>
          <w:b/>
          <w:lang w:val="en-US"/>
        </w:rPr>
        <w:t>Table 1: Analysis of MSD requirements</w:t>
      </w:r>
    </w:p>
    <w:tbl>
      <w:tblPr>
        <w:tblW w:w="4760" w:type="dxa"/>
        <w:jc w:val="center"/>
        <w:tblCellMar>
          <w:left w:w="70" w:type="dxa"/>
          <w:right w:w="70" w:type="dxa"/>
        </w:tblCellMar>
        <w:tblLook w:val="04A0" w:firstRow="1" w:lastRow="0" w:firstColumn="1" w:lastColumn="0" w:noHBand="0" w:noVBand="1"/>
      </w:tblPr>
      <w:tblGrid>
        <w:gridCol w:w="1880"/>
        <w:gridCol w:w="960"/>
        <w:gridCol w:w="960"/>
        <w:gridCol w:w="960"/>
      </w:tblGrid>
      <w:tr w:rsidR="0014716C" w:rsidRPr="0014716C" w14:paraId="5482FF48" w14:textId="77777777" w:rsidTr="0014716C">
        <w:trPr>
          <w:trHeight w:val="288"/>
          <w:jc w:val="center"/>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26D24"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7C1CDA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victim</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FB55C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agressor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515E871"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w:t>
            </w:r>
          </w:p>
        </w:tc>
      </w:tr>
      <w:tr w:rsidR="0014716C" w:rsidRPr="0014716C" w14:paraId="44329D12" w14:textId="77777777" w:rsidTr="0014716C">
        <w:trPr>
          <w:trHeight w:val="288"/>
          <w:jc w:val="center"/>
        </w:trPr>
        <w:tc>
          <w:tcPr>
            <w:tcW w:w="18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84AE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DC_1A-5A-7A_n78A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47ADEF9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000000" w:fill="FF0000"/>
            <w:noWrap/>
            <w:vAlign w:val="center"/>
            <w:hideMark/>
          </w:tcPr>
          <w:p w14:paraId="76CD106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1+78</w:t>
            </w:r>
          </w:p>
        </w:tc>
        <w:tc>
          <w:tcPr>
            <w:tcW w:w="960" w:type="dxa"/>
            <w:tcBorders>
              <w:top w:val="nil"/>
              <w:left w:val="nil"/>
              <w:bottom w:val="single" w:sz="4" w:space="0" w:color="auto"/>
              <w:right w:val="single" w:sz="4" w:space="0" w:color="auto"/>
            </w:tcBorders>
            <w:shd w:val="clear" w:color="000000" w:fill="FF0000"/>
            <w:noWrap/>
            <w:vAlign w:val="center"/>
            <w:hideMark/>
          </w:tcPr>
          <w:p w14:paraId="33FB212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76AAEFE8"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64C08A36"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49832F2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48B5D15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022C404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5B5A0873"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16C28AC0"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4051AEB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18A8301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auto" w:fill="auto"/>
            <w:noWrap/>
            <w:vAlign w:val="center"/>
            <w:hideMark/>
          </w:tcPr>
          <w:p w14:paraId="074ACAFD"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IMD3</w:t>
            </w:r>
          </w:p>
        </w:tc>
      </w:tr>
      <w:tr w:rsidR="0014716C" w:rsidRPr="0014716C" w14:paraId="77D9B755"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28031AF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1A2F3561"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201F791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1+78</w:t>
            </w:r>
          </w:p>
        </w:tc>
        <w:tc>
          <w:tcPr>
            <w:tcW w:w="960" w:type="dxa"/>
            <w:tcBorders>
              <w:top w:val="nil"/>
              <w:left w:val="nil"/>
              <w:bottom w:val="single" w:sz="4" w:space="0" w:color="auto"/>
              <w:right w:val="single" w:sz="4" w:space="0" w:color="auto"/>
            </w:tcBorders>
            <w:shd w:val="clear" w:color="auto" w:fill="auto"/>
            <w:noWrap/>
            <w:vAlign w:val="center"/>
            <w:hideMark/>
          </w:tcPr>
          <w:p w14:paraId="72746F2B"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r w:rsidR="0014716C" w:rsidRPr="0014716C" w14:paraId="2938A6A6"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765B3BA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250D492C"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auto" w:fill="auto"/>
            <w:noWrap/>
            <w:vAlign w:val="center"/>
            <w:hideMark/>
          </w:tcPr>
          <w:p w14:paraId="09BCD11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1+78</w:t>
            </w:r>
          </w:p>
        </w:tc>
        <w:tc>
          <w:tcPr>
            <w:tcW w:w="960" w:type="dxa"/>
            <w:tcBorders>
              <w:top w:val="nil"/>
              <w:left w:val="nil"/>
              <w:bottom w:val="single" w:sz="4" w:space="0" w:color="auto"/>
              <w:right w:val="single" w:sz="4" w:space="0" w:color="auto"/>
            </w:tcBorders>
            <w:shd w:val="clear" w:color="auto" w:fill="auto"/>
            <w:noWrap/>
            <w:vAlign w:val="center"/>
            <w:hideMark/>
          </w:tcPr>
          <w:p w14:paraId="2BAD0F8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52858283"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7D5DFF86"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1A20B3FD"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73A5B19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auto" w:fill="auto"/>
            <w:noWrap/>
            <w:vAlign w:val="center"/>
            <w:hideMark/>
          </w:tcPr>
          <w:p w14:paraId="369A24E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2C549ECF"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66ECACF6"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20B43D4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auto" w:fill="auto"/>
            <w:noWrap/>
            <w:vAlign w:val="center"/>
            <w:hideMark/>
          </w:tcPr>
          <w:p w14:paraId="3D9E789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auto" w:fill="auto"/>
            <w:noWrap/>
            <w:vAlign w:val="center"/>
            <w:hideMark/>
          </w:tcPr>
          <w:p w14:paraId="03854FD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03A0F9AB"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455D2B6A"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22574E8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0A6CAD1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063A3F7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7EF1CFF7" w14:textId="77777777" w:rsidTr="0014716C">
        <w:trPr>
          <w:trHeight w:val="288"/>
          <w:jc w:val="center"/>
        </w:trPr>
        <w:tc>
          <w:tcPr>
            <w:tcW w:w="1880" w:type="dxa"/>
            <w:vMerge/>
            <w:tcBorders>
              <w:top w:val="nil"/>
              <w:left w:val="single" w:sz="4" w:space="0" w:color="auto"/>
              <w:bottom w:val="single" w:sz="4" w:space="0" w:color="auto"/>
              <w:right w:val="single" w:sz="4" w:space="0" w:color="auto"/>
            </w:tcBorders>
            <w:vAlign w:val="center"/>
            <w:hideMark/>
          </w:tcPr>
          <w:p w14:paraId="5196D542"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2280316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2AF3E98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6A52A0DB"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r w:rsidR="0014716C" w:rsidRPr="0014716C" w14:paraId="5D926C01" w14:textId="77777777" w:rsidTr="0014716C">
        <w:trPr>
          <w:trHeight w:val="288"/>
          <w:jc w:val="center"/>
        </w:trPr>
        <w:tc>
          <w:tcPr>
            <w:tcW w:w="1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C431D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lastRenderedPageBreak/>
              <w:t>DC_3A-5A-7A_n78A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0AB8C95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6E11E0D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3EEB225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5870E7C0"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554645DE"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03F337E2"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000000" w:fill="FF0000"/>
            <w:noWrap/>
            <w:vAlign w:val="center"/>
            <w:hideMark/>
          </w:tcPr>
          <w:p w14:paraId="24B3919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17E572C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44B3772D"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7E779813"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4D11FD4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462D4CE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52EC0CCA"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3A2EC7E7"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33EFD25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FF00"/>
            <w:noWrap/>
            <w:vAlign w:val="center"/>
            <w:hideMark/>
          </w:tcPr>
          <w:p w14:paraId="12660B8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FF00"/>
            <w:noWrap/>
            <w:vAlign w:val="center"/>
            <w:hideMark/>
          </w:tcPr>
          <w:p w14:paraId="6FD540C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FF00"/>
            <w:noWrap/>
            <w:vAlign w:val="center"/>
            <w:hideMark/>
          </w:tcPr>
          <w:p w14:paraId="6322694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r w:rsidR="0014716C" w:rsidRPr="0014716C" w14:paraId="54A16CCA"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2FB7B858"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3627D02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3068326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28620D3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3FF99752"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4FD7669C"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158857B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2A9A210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75F12A88"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60C4F723" w14:textId="77777777" w:rsidTr="0014716C">
        <w:trPr>
          <w:trHeight w:val="288"/>
          <w:jc w:val="center"/>
        </w:trPr>
        <w:tc>
          <w:tcPr>
            <w:tcW w:w="1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2EFEA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x-none" w:eastAsia="fi-FI"/>
              </w:rPr>
              <w:t>DC_3A-7A-7A_n78A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56EB382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18D65649"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71B8FCBE"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2318EC71"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7F49EC20"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51F495D7"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w:t>
            </w:r>
          </w:p>
        </w:tc>
        <w:tc>
          <w:tcPr>
            <w:tcW w:w="960" w:type="dxa"/>
            <w:tcBorders>
              <w:top w:val="nil"/>
              <w:left w:val="nil"/>
              <w:bottom w:val="single" w:sz="4" w:space="0" w:color="auto"/>
              <w:right w:val="single" w:sz="4" w:space="0" w:color="auto"/>
            </w:tcBorders>
            <w:shd w:val="clear" w:color="000000" w:fill="FF0000"/>
            <w:noWrap/>
            <w:vAlign w:val="center"/>
            <w:hideMark/>
          </w:tcPr>
          <w:p w14:paraId="2F2529A8"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3+78</w:t>
            </w:r>
          </w:p>
        </w:tc>
        <w:tc>
          <w:tcPr>
            <w:tcW w:w="960" w:type="dxa"/>
            <w:tcBorders>
              <w:top w:val="nil"/>
              <w:left w:val="nil"/>
              <w:bottom w:val="single" w:sz="4" w:space="0" w:color="auto"/>
              <w:right w:val="single" w:sz="4" w:space="0" w:color="auto"/>
            </w:tcBorders>
            <w:shd w:val="clear" w:color="000000" w:fill="FF0000"/>
            <w:noWrap/>
            <w:vAlign w:val="center"/>
            <w:hideMark/>
          </w:tcPr>
          <w:p w14:paraId="3FBBCF9F"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121E46CC" w14:textId="77777777" w:rsidTr="0014716C">
        <w:trPr>
          <w:trHeight w:val="288"/>
          <w:jc w:val="center"/>
        </w:trPr>
        <w:tc>
          <w:tcPr>
            <w:tcW w:w="18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337130"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x-none" w:eastAsia="fi-FI"/>
              </w:rPr>
              <w:t>DC_5A-7A-7A_n78A</w:t>
            </w:r>
          </w:p>
        </w:tc>
        <w:tc>
          <w:tcPr>
            <w:tcW w:w="960" w:type="dxa"/>
            <w:tcBorders>
              <w:top w:val="nil"/>
              <w:left w:val="nil"/>
              <w:bottom w:val="single" w:sz="4" w:space="0" w:color="auto"/>
              <w:right w:val="single" w:sz="4" w:space="0" w:color="auto"/>
            </w:tcBorders>
            <w:shd w:val="clear" w:color="000000" w:fill="FF0000"/>
            <w:noWrap/>
            <w:vAlign w:val="center"/>
            <w:hideMark/>
          </w:tcPr>
          <w:p w14:paraId="6689F283"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55296EA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000000" w:fill="FF0000"/>
            <w:noWrap/>
            <w:vAlign w:val="center"/>
            <w:hideMark/>
          </w:tcPr>
          <w:p w14:paraId="31868EBA"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IMD4</w:t>
            </w:r>
          </w:p>
        </w:tc>
      </w:tr>
      <w:tr w:rsidR="0014716C" w:rsidRPr="0014716C" w14:paraId="022A86FA"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2E8EAFB1"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auto" w:fill="auto"/>
            <w:noWrap/>
            <w:vAlign w:val="center"/>
            <w:hideMark/>
          </w:tcPr>
          <w:p w14:paraId="32F6D9E4"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w:t>
            </w:r>
          </w:p>
        </w:tc>
        <w:tc>
          <w:tcPr>
            <w:tcW w:w="960" w:type="dxa"/>
            <w:tcBorders>
              <w:top w:val="nil"/>
              <w:left w:val="nil"/>
              <w:bottom w:val="single" w:sz="4" w:space="0" w:color="auto"/>
              <w:right w:val="single" w:sz="4" w:space="0" w:color="auto"/>
            </w:tcBorders>
            <w:shd w:val="clear" w:color="auto" w:fill="auto"/>
            <w:noWrap/>
            <w:vAlign w:val="center"/>
            <w:hideMark/>
          </w:tcPr>
          <w:p w14:paraId="4311C95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5+78</w:t>
            </w:r>
          </w:p>
        </w:tc>
        <w:tc>
          <w:tcPr>
            <w:tcW w:w="960" w:type="dxa"/>
            <w:tcBorders>
              <w:top w:val="nil"/>
              <w:left w:val="nil"/>
              <w:bottom w:val="single" w:sz="4" w:space="0" w:color="auto"/>
              <w:right w:val="single" w:sz="4" w:space="0" w:color="auto"/>
            </w:tcBorders>
            <w:shd w:val="clear" w:color="auto" w:fill="auto"/>
            <w:noWrap/>
            <w:vAlign w:val="center"/>
            <w:hideMark/>
          </w:tcPr>
          <w:p w14:paraId="1C65A2FD"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682D6880"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3488C7BD"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7E6369DC"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46E129B6"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0000"/>
            <w:noWrap/>
            <w:vAlign w:val="center"/>
            <w:hideMark/>
          </w:tcPr>
          <w:p w14:paraId="470A10A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IMD2</w:t>
            </w:r>
          </w:p>
        </w:tc>
      </w:tr>
      <w:tr w:rsidR="0014716C" w:rsidRPr="0014716C" w14:paraId="0FC2AC45" w14:textId="77777777" w:rsidTr="0014716C">
        <w:trPr>
          <w:trHeight w:val="288"/>
          <w:jc w:val="center"/>
        </w:trPr>
        <w:tc>
          <w:tcPr>
            <w:tcW w:w="1880" w:type="dxa"/>
            <w:vMerge/>
            <w:tcBorders>
              <w:top w:val="nil"/>
              <w:left w:val="single" w:sz="4" w:space="0" w:color="auto"/>
              <w:bottom w:val="single" w:sz="4" w:space="0" w:color="000000"/>
              <w:right w:val="single" w:sz="4" w:space="0" w:color="auto"/>
            </w:tcBorders>
            <w:vAlign w:val="center"/>
            <w:hideMark/>
          </w:tcPr>
          <w:p w14:paraId="310ED92F" w14:textId="77777777" w:rsidR="0014716C" w:rsidRPr="0014716C" w:rsidRDefault="0014716C" w:rsidP="0014716C">
            <w:pPr>
              <w:overflowPunct/>
              <w:autoSpaceDE/>
              <w:autoSpaceDN/>
              <w:adjustRightInd/>
              <w:spacing w:after="0"/>
              <w:textAlignment w:val="auto"/>
              <w:rPr>
                <w:rFonts w:ascii="Calibri" w:hAnsi="Calibri"/>
                <w:color w:val="000000"/>
                <w:sz w:val="22"/>
                <w:szCs w:val="22"/>
                <w:lang w:val="fi-FI" w:eastAsia="fi-FI"/>
              </w:rPr>
            </w:pPr>
          </w:p>
        </w:tc>
        <w:tc>
          <w:tcPr>
            <w:tcW w:w="960" w:type="dxa"/>
            <w:tcBorders>
              <w:top w:val="nil"/>
              <w:left w:val="nil"/>
              <w:bottom w:val="single" w:sz="4" w:space="0" w:color="auto"/>
              <w:right w:val="single" w:sz="4" w:space="0" w:color="auto"/>
            </w:tcBorders>
            <w:shd w:val="clear" w:color="000000" w:fill="FF0000"/>
            <w:noWrap/>
            <w:vAlign w:val="center"/>
            <w:hideMark/>
          </w:tcPr>
          <w:p w14:paraId="21AE9C05"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5</w:t>
            </w:r>
          </w:p>
        </w:tc>
        <w:tc>
          <w:tcPr>
            <w:tcW w:w="960" w:type="dxa"/>
            <w:tcBorders>
              <w:top w:val="nil"/>
              <w:left w:val="nil"/>
              <w:bottom w:val="single" w:sz="4" w:space="0" w:color="auto"/>
              <w:right w:val="single" w:sz="4" w:space="0" w:color="auto"/>
            </w:tcBorders>
            <w:shd w:val="clear" w:color="000000" w:fill="FF0000"/>
            <w:noWrap/>
            <w:vAlign w:val="center"/>
            <w:hideMark/>
          </w:tcPr>
          <w:p w14:paraId="42A42B48"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7+78</w:t>
            </w:r>
          </w:p>
        </w:tc>
        <w:tc>
          <w:tcPr>
            <w:tcW w:w="960" w:type="dxa"/>
            <w:tcBorders>
              <w:top w:val="nil"/>
              <w:left w:val="nil"/>
              <w:bottom w:val="single" w:sz="4" w:space="0" w:color="auto"/>
              <w:right w:val="single" w:sz="4" w:space="0" w:color="auto"/>
            </w:tcBorders>
            <w:shd w:val="clear" w:color="000000" w:fill="FF0000"/>
            <w:noWrap/>
            <w:vAlign w:val="center"/>
            <w:hideMark/>
          </w:tcPr>
          <w:p w14:paraId="2F1D3D3A" w14:textId="77777777" w:rsidR="0014716C" w:rsidRPr="0014716C" w:rsidRDefault="0014716C" w:rsidP="0014716C">
            <w:pPr>
              <w:overflowPunct/>
              <w:autoSpaceDE/>
              <w:autoSpaceDN/>
              <w:adjustRightInd/>
              <w:spacing w:after="0"/>
              <w:jc w:val="center"/>
              <w:textAlignment w:val="auto"/>
              <w:rPr>
                <w:rFonts w:ascii="Calibri" w:hAnsi="Calibri"/>
                <w:color w:val="000000"/>
                <w:sz w:val="22"/>
                <w:szCs w:val="22"/>
                <w:lang w:val="fi-FI" w:eastAsia="fi-FI"/>
              </w:rPr>
            </w:pPr>
            <w:r w:rsidRPr="0014716C">
              <w:rPr>
                <w:rFonts w:ascii="Calibri" w:hAnsi="Calibri"/>
                <w:color w:val="000000"/>
                <w:sz w:val="22"/>
                <w:szCs w:val="22"/>
                <w:lang w:val="fi-FI" w:eastAsia="fi-FI"/>
              </w:rPr>
              <w:t>IMD5</w:t>
            </w:r>
          </w:p>
        </w:tc>
      </w:tr>
    </w:tbl>
    <w:p w14:paraId="5D296F41" w14:textId="77777777" w:rsidR="0014716C" w:rsidRPr="0014716C" w:rsidRDefault="0014716C" w:rsidP="00E72FD7">
      <w:pPr>
        <w:rPr>
          <w:lang w:val="en-US"/>
        </w:rPr>
      </w:pPr>
    </w:p>
    <w:p w14:paraId="053A4FCD" w14:textId="312980CD" w:rsidR="00E72FD7" w:rsidRDefault="00225124" w:rsidP="00225124">
      <w:pPr>
        <w:pStyle w:val="Heading1"/>
      </w:pPr>
      <w:r>
        <w:t>3</w:t>
      </w:r>
      <w:r>
        <w:tab/>
        <w:t>Conclusion</w:t>
      </w:r>
    </w:p>
    <w:p w14:paraId="203F17B5" w14:textId="64A5A035" w:rsidR="00225124" w:rsidRDefault="00225124" w:rsidP="00225124">
      <w:r>
        <w:t>In this contribution we have discussed further refinement of MSD principles and made following proposals.</w:t>
      </w:r>
    </w:p>
    <w:p w14:paraId="56F28082" w14:textId="7AF4D64C" w:rsidR="00225124" w:rsidRDefault="00225124" w:rsidP="00225124">
      <w:pPr>
        <w:ind w:left="360"/>
        <w:rPr>
          <w:b/>
          <w:lang w:val="en-US"/>
        </w:rPr>
      </w:pPr>
      <w:bookmarkStart w:id="2" w:name="_Hlk507678291"/>
      <w:r w:rsidRPr="0014716C">
        <w:rPr>
          <w:b/>
          <w:lang w:val="en-US"/>
        </w:rPr>
        <w:t xml:space="preserve">Proposal 1: RAN4 to agree that PCell MSD is only specified for 2UL/2DL </w:t>
      </w:r>
      <w:ins w:id="3" w:author="Changes in RAN4#86" w:date="2018-03-01T14:44:00Z">
        <w:r w:rsidR="00D77160">
          <w:rPr>
            <w:b/>
            <w:lang w:val="en-US"/>
          </w:rPr>
          <w:t xml:space="preserve">(including LTE and NR </w:t>
        </w:r>
      </w:ins>
      <w:r w:rsidRPr="0014716C">
        <w:rPr>
          <w:b/>
          <w:lang w:val="en-US"/>
        </w:rPr>
        <w:t>configuration</w:t>
      </w:r>
      <w:r>
        <w:rPr>
          <w:b/>
          <w:lang w:val="en-US"/>
        </w:rPr>
        <w:t>s</w:t>
      </w:r>
      <w:ins w:id="4" w:author="Changes in RAN4#86" w:date="2018-03-01T14:45:00Z">
        <w:r w:rsidR="00764760">
          <w:rPr>
            <w:b/>
            <w:lang w:val="en-US"/>
          </w:rPr>
          <w:t>)</w:t>
        </w:r>
      </w:ins>
      <w:r>
        <w:rPr>
          <w:b/>
          <w:lang w:val="en-US"/>
        </w:rPr>
        <w:t xml:space="preserve"> and not repeated for</w:t>
      </w:r>
      <w:r w:rsidRPr="0014716C">
        <w:rPr>
          <w:b/>
          <w:lang w:val="en-US"/>
        </w:rPr>
        <w:t xml:space="preserve"> 2UL/xDL configuration.</w:t>
      </w:r>
    </w:p>
    <w:p w14:paraId="0E476AE1" w14:textId="33B7A766" w:rsidR="00225124" w:rsidRPr="0014716C" w:rsidRDefault="00225124" w:rsidP="00225124">
      <w:pPr>
        <w:ind w:left="360"/>
        <w:rPr>
          <w:lang w:val="en-US"/>
        </w:rPr>
      </w:pPr>
      <w:r w:rsidRPr="0014716C">
        <w:rPr>
          <w:b/>
          <w:lang w:val="en-US"/>
        </w:rPr>
        <w:t>Proposal</w:t>
      </w:r>
      <w:r>
        <w:rPr>
          <w:b/>
          <w:lang w:val="en-US"/>
        </w:rPr>
        <w:t xml:space="preserve"> 2: </w:t>
      </w:r>
      <w:del w:id="5" w:author="Changes in RAN4#86" w:date="2018-03-01T14:49:00Z">
        <w:r w:rsidDel="00764760">
          <w:rPr>
            <w:b/>
            <w:lang w:val="en-US"/>
          </w:rPr>
          <w:delText xml:space="preserve">In case of </w:delText>
        </w:r>
      </w:del>
      <w:r>
        <w:rPr>
          <w:b/>
          <w:lang w:val="en-US"/>
        </w:rPr>
        <w:t xml:space="preserve">Scell MSD </w:t>
      </w:r>
      <w:ins w:id="6" w:author="Changes in RAN4#86" w:date="2018-03-01T14:50:00Z">
        <w:r w:rsidR="00764760">
          <w:rPr>
            <w:b/>
            <w:lang w:val="en-US"/>
          </w:rPr>
          <w:t xml:space="preserve">is only specified </w:t>
        </w:r>
      </w:ins>
      <w:r>
        <w:rPr>
          <w:b/>
          <w:lang w:val="en-US"/>
        </w:rPr>
        <w:t xml:space="preserve">in </w:t>
      </w:r>
      <w:r w:rsidRPr="0014716C">
        <w:rPr>
          <w:b/>
          <w:lang w:val="en-US"/>
        </w:rPr>
        <w:t>2UL/</w:t>
      </w:r>
      <w:ins w:id="7" w:author="Changes in RAN4#86" w:date="2018-03-01T14:50:00Z">
        <w:r w:rsidR="00764760">
          <w:rPr>
            <w:b/>
            <w:lang w:val="en-US"/>
          </w:rPr>
          <w:t>3</w:t>
        </w:r>
      </w:ins>
      <w:del w:id="8" w:author="Changes in RAN4#86" w:date="2018-03-01T14:50:00Z">
        <w:r w:rsidRPr="0014716C" w:rsidDel="00764760">
          <w:rPr>
            <w:b/>
            <w:lang w:val="en-US"/>
          </w:rPr>
          <w:delText>x</w:delText>
        </w:r>
      </w:del>
      <w:r w:rsidRPr="0014716C">
        <w:rPr>
          <w:b/>
          <w:lang w:val="en-US"/>
        </w:rPr>
        <w:t>DL configuration</w:t>
      </w:r>
      <w:del w:id="9" w:author="Changes in RAN4#86" w:date="2018-03-01T14:45:00Z">
        <w:r w:rsidDel="00764760">
          <w:rPr>
            <w:b/>
            <w:lang w:val="en-US"/>
          </w:rPr>
          <w:delText xml:space="preserve"> </w:delText>
        </w:r>
      </w:del>
      <w:ins w:id="10" w:author="Changes in RAN4#86" w:date="2018-03-01T14:50:00Z">
        <w:r w:rsidR="00764760">
          <w:rPr>
            <w:b/>
            <w:lang w:val="en-US"/>
          </w:rPr>
          <w:t>(including LTE and NR configurations).</w:t>
        </w:r>
      </w:ins>
      <w:del w:id="11" w:author="Changes in RAN4#86" w:date="2018-03-01T14:45:00Z">
        <w:r w:rsidDel="00764760">
          <w:rPr>
            <w:b/>
            <w:lang w:val="en-US"/>
          </w:rPr>
          <w:delText>only the highest MSD is specified</w:delText>
        </w:r>
      </w:del>
      <w:r>
        <w:rPr>
          <w:b/>
          <w:lang w:val="en-US"/>
        </w:rPr>
        <w:t>.</w:t>
      </w:r>
    </w:p>
    <w:bookmarkEnd w:id="2"/>
    <w:p w14:paraId="7723B448" w14:textId="4E7FED5B" w:rsidR="00E72FD7" w:rsidRDefault="00E72FD7" w:rsidP="00E72FD7">
      <w:pPr>
        <w:pStyle w:val="Heading1"/>
      </w:pPr>
      <w:r>
        <w:t>4</w:t>
      </w:r>
      <w:r>
        <w:tab/>
        <w:t>Reference</w:t>
      </w:r>
    </w:p>
    <w:p w14:paraId="5F7A404B" w14:textId="5E366110" w:rsidR="00225124" w:rsidRDefault="00E72FD7" w:rsidP="00E72FD7">
      <w:r>
        <w:t xml:space="preserve">[1] </w:t>
      </w:r>
      <w:r w:rsidRPr="00E72FD7">
        <w:t>R4-1800544</w:t>
      </w:r>
      <w:r>
        <w:t>,</w:t>
      </w:r>
      <w:r w:rsidRPr="00E72FD7">
        <w:t xml:space="preserve"> WF on general MSD principles for EN-DC band combinations</w:t>
      </w:r>
      <w:r>
        <w:t>, LG Electronics, RAN4 AH1801</w:t>
      </w:r>
    </w:p>
    <w:p w14:paraId="01DAD19D" w14:textId="682F438D" w:rsidR="00225124" w:rsidRDefault="00225124" w:rsidP="00225124">
      <w:pPr>
        <w:pStyle w:val="Heading1"/>
      </w:pPr>
      <w:r>
        <w:t>Annex</w:t>
      </w:r>
    </w:p>
    <w:p w14:paraId="3235EAB9" w14:textId="77777777" w:rsidR="00225124" w:rsidRPr="003C469C" w:rsidRDefault="00225124" w:rsidP="00225124">
      <w:pPr>
        <w:pStyle w:val="TH"/>
        <w:rPr>
          <w:rFonts w:eastAsia="SimSun"/>
        </w:rPr>
      </w:pPr>
      <w:r w:rsidRPr="003C469C">
        <w:rPr>
          <w:rFonts w:eastAsia="SimSun"/>
        </w:rPr>
        <w:t>Table 7.3.2.1.5-1: Reference sensitivity exceptions due to dual uplink operation for EN-DC in NR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6"/>
        <w:gridCol w:w="836"/>
        <w:gridCol w:w="765"/>
        <w:gridCol w:w="10"/>
        <w:gridCol w:w="15"/>
        <w:gridCol w:w="789"/>
        <w:gridCol w:w="9"/>
        <w:gridCol w:w="9"/>
        <w:gridCol w:w="759"/>
        <w:gridCol w:w="36"/>
        <w:gridCol w:w="22"/>
        <w:gridCol w:w="648"/>
        <w:gridCol w:w="175"/>
        <w:gridCol w:w="9"/>
        <w:gridCol w:w="823"/>
        <w:gridCol w:w="42"/>
        <w:gridCol w:w="29"/>
        <w:gridCol w:w="206"/>
        <w:gridCol w:w="626"/>
        <w:gridCol w:w="191"/>
        <w:gridCol w:w="649"/>
        <w:gridCol w:w="17"/>
        <w:gridCol w:w="10"/>
        <w:gridCol w:w="85"/>
        <w:gridCol w:w="877"/>
      </w:tblGrid>
      <w:tr w:rsidR="00225124" w:rsidRPr="008836CF" w14:paraId="4F333957" w14:textId="77777777" w:rsidTr="00D77160">
        <w:trPr>
          <w:trHeight w:val="648"/>
          <w:jc w:val="center"/>
        </w:trPr>
        <w:tc>
          <w:tcPr>
            <w:tcW w:w="5000" w:type="pct"/>
            <w:gridSpan w:val="26"/>
            <w:tcBorders>
              <w:bottom w:val="single" w:sz="4" w:space="0" w:color="auto"/>
            </w:tcBorders>
            <w:shd w:val="clear" w:color="auto" w:fill="auto"/>
            <w:vAlign w:val="center"/>
          </w:tcPr>
          <w:p w14:paraId="597A9857" w14:textId="77777777" w:rsidR="00225124" w:rsidRPr="00D90378" w:rsidRDefault="00225124" w:rsidP="00D77160">
            <w:pPr>
              <w:pStyle w:val="TAH"/>
            </w:pPr>
            <w:r w:rsidRPr="00D90378">
              <w:t>NR or E-UTRA Band / Channel bandwidth / N</w:t>
            </w:r>
            <w:r w:rsidRPr="00977EDF">
              <w:rPr>
                <w:vertAlign w:val="subscript"/>
              </w:rPr>
              <w:t>RB</w:t>
            </w:r>
            <w:r w:rsidRPr="00D90378">
              <w:t xml:space="preserve"> / MSD</w:t>
            </w:r>
          </w:p>
        </w:tc>
      </w:tr>
      <w:tr w:rsidR="00225124" w:rsidRPr="008836CF" w14:paraId="56CF4257" w14:textId="77777777" w:rsidTr="00D77160">
        <w:trPr>
          <w:trHeight w:val="648"/>
          <w:jc w:val="center"/>
        </w:trPr>
        <w:tc>
          <w:tcPr>
            <w:tcW w:w="1039" w:type="pct"/>
            <w:gridSpan w:val="2"/>
            <w:tcBorders>
              <w:bottom w:val="single" w:sz="4" w:space="0" w:color="auto"/>
            </w:tcBorders>
            <w:shd w:val="clear" w:color="auto" w:fill="auto"/>
            <w:vAlign w:val="center"/>
            <w:hideMark/>
          </w:tcPr>
          <w:p w14:paraId="7B2BA27B" w14:textId="77777777" w:rsidR="00225124" w:rsidRPr="008836CF" w:rsidRDefault="00225124" w:rsidP="00D77160">
            <w:pPr>
              <w:pStyle w:val="TAH"/>
            </w:pPr>
            <w:r>
              <w:rPr>
                <w:rFonts w:eastAsia="MS Mincho"/>
                <w:lang w:eastAsia="ja-JP"/>
              </w:rPr>
              <w:t>EN-</w:t>
            </w:r>
            <w:r w:rsidRPr="008836CF">
              <w:rPr>
                <w:rFonts w:eastAsia="MS Mincho" w:hint="eastAsia"/>
                <w:lang w:eastAsia="ja-JP"/>
              </w:rPr>
              <w:t>DC</w:t>
            </w:r>
          </w:p>
          <w:p w14:paraId="54054DC1" w14:textId="77777777" w:rsidR="00225124" w:rsidRPr="008836CF" w:rsidRDefault="00225124" w:rsidP="00D77160">
            <w:pPr>
              <w:pStyle w:val="TAH"/>
            </w:pPr>
            <w:r w:rsidRPr="008836CF">
              <w:t>Configuration</w:t>
            </w:r>
          </w:p>
        </w:tc>
        <w:tc>
          <w:tcPr>
            <w:tcW w:w="424" w:type="pct"/>
            <w:tcBorders>
              <w:bottom w:val="single" w:sz="4" w:space="0" w:color="auto"/>
            </w:tcBorders>
            <w:shd w:val="clear" w:color="auto" w:fill="auto"/>
            <w:vAlign w:val="center"/>
            <w:hideMark/>
          </w:tcPr>
          <w:p w14:paraId="6A84D5BA" w14:textId="77777777" w:rsidR="00225124" w:rsidRPr="008836CF" w:rsidRDefault="00225124" w:rsidP="00D77160">
            <w:pPr>
              <w:pStyle w:val="TAH"/>
            </w:pPr>
            <w:r w:rsidRPr="008836CF">
              <w:t>EUTRA</w:t>
            </w:r>
            <w:r>
              <w:t xml:space="preserve"> or </w:t>
            </w:r>
            <w:r w:rsidRPr="008836CF">
              <w:rPr>
                <w:rFonts w:eastAsia="MS Mincho" w:hint="eastAsia"/>
                <w:lang w:eastAsia="ja-JP"/>
              </w:rPr>
              <w:t>NR</w:t>
            </w:r>
            <w:r w:rsidRPr="008836CF">
              <w:t xml:space="preserve"> band</w:t>
            </w:r>
          </w:p>
        </w:tc>
        <w:tc>
          <w:tcPr>
            <w:tcW w:w="414" w:type="pct"/>
            <w:gridSpan w:val="3"/>
            <w:tcBorders>
              <w:bottom w:val="single" w:sz="4" w:space="0" w:color="auto"/>
            </w:tcBorders>
            <w:shd w:val="clear" w:color="auto" w:fill="auto"/>
            <w:vAlign w:val="center"/>
            <w:hideMark/>
          </w:tcPr>
          <w:p w14:paraId="05084100" w14:textId="77777777" w:rsidR="00225124" w:rsidRPr="008836CF" w:rsidRDefault="00225124" w:rsidP="00D77160">
            <w:pPr>
              <w:pStyle w:val="TAH"/>
            </w:pPr>
            <w:r w:rsidRPr="008836CF">
              <w:t>UL F</w:t>
            </w:r>
            <w:r w:rsidRPr="008836CF">
              <w:rPr>
                <w:vertAlign w:val="subscript"/>
              </w:rPr>
              <w:t>c</w:t>
            </w:r>
            <w:r w:rsidRPr="008836CF">
              <w:t xml:space="preserve"> </w:t>
            </w:r>
            <w:r w:rsidRPr="008836CF">
              <w:br/>
              <w:t>(MHz)</w:t>
            </w:r>
          </w:p>
        </w:tc>
        <w:tc>
          <w:tcPr>
            <w:tcW w:w="414" w:type="pct"/>
            <w:tcBorders>
              <w:bottom w:val="single" w:sz="4" w:space="0" w:color="auto"/>
            </w:tcBorders>
            <w:shd w:val="clear" w:color="auto" w:fill="auto"/>
            <w:vAlign w:val="center"/>
            <w:hideMark/>
          </w:tcPr>
          <w:p w14:paraId="28B25D37" w14:textId="77777777" w:rsidR="00225124" w:rsidRPr="008836CF" w:rsidRDefault="00225124" w:rsidP="00D77160">
            <w:pPr>
              <w:pStyle w:val="TAH"/>
            </w:pPr>
            <w:r w:rsidRPr="008836CF">
              <w:t xml:space="preserve">UL/DL BW </w:t>
            </w:r>
            <w:r w:rsidRPr="008836CF">
              <w:br/>
              <w:t>(MHz)</w:t>
            </w:r>
          </w:p>
        </w:tc>
        <w:tc>
          <w:tcPr>
            <w:tcW w:w="409" w:type="pct"/>
            <w:gridSpan w:val="3"/>
            <w:tcBorders>
              <w:bottom w:val="single" w:sz="4" w:space="0" w:color="auto"/>
            </w:tcBorders>
            <w:shd w:val="clear" w:color="auto" w:fill="auto"/>
            <w:vAlign w:val="center"/>
            <w:hideMark/>
          </w:tcPr>
          <w:p w14:paraId="5DAED401" w14:textId="77777777" w:rsidR="00225124" w:rsidRPr="008836CF" w:rsidRDefault="00225124" w:rsidP="00D77160">
            <w:pPr>
              <w:pStyle w:val="TAH"/>
            </w:pPr>
            <w:r w:rsidRPr="008836CF">
              <w:t xml:space="preserve">UL </w:t>
            </w:r>
            <w:r w:rsidRPr="008836CF">
              <w:br/>
              <w:t>C</w:t>
            </w:r>
            <w:r w:rsidRPr="008836CF">
              <w:rPr>
                <w:vertAlign w:val="subscript"/>
              </w:rPr>
              <w:t>LRB</w:t>
            </w:r>
          </w:p>
        </w:tc>
        <w:tc>
          <w:tcPr>
            <w:tcW w:w="358" w:type="pct"/>
            <w:gridSpan w:val="3"/>
            <w:tcBorders>
              <w:bottom w:val="single" w:sz="4" w:space="0" w:color="auto"/>
            </w:tcBorders>
            <w:shd w:val="clear" w:color="auto" w:fill="auto"/>
            <w:vAlign w:val="center"/>
            <w:hideMark/>
          </w:tcPr>
          <w:p w14:paraId="17082014" w14:textId="77777777" w:rsidR="00225124" w:rsidRPr="008836CF" w:rsidRDefault="00225124" w:rsidP="00D77160">
            <w:pPr>
              <w:pStyle w:val="TAH"/>
            </w:pPr>
            <w:r w:rsidRPr="008836CF">
              <w:t>DL F</w:t>
            </w:r>
            <w:r w:rsidRPr="008836CF">
              <w:rPr>
                <w:vertAlign w:val="subscript"/>
              </w:rPr>
              <w:t>c</w:t>
            </w:r>
            <w:r w:rsidRPr="008836CF">
              <w:t xml:space="preserve"> (MHz)</w:t>
            </w:r>
          </w:p>
        </w:tc>
        <w:tc>
          <w:tcPr>
            <w:tcW w:w="679" w:type="pct"/>
            <w:gridSpan w:val="6"/>
            <w:tcBorders>
              <w:bottom w:val="single" w:sz="4" w:space="0" w:color="auto"/>
            </w:tcBorders>
            <w:shd w:val="clear" w:color="auto" w:fill="auto"/>
            <w:vAlign w:val="center"/>
            <w:hideMark/>
          </w:tcPr>
          <w:p w14:paraId="2DC36074" w14:textId="77777777" w:rsidR="00225124" w:rsidRPr="008836CF" w:rsidRDefault="00225124" w:rsidP="00D77160">
            <w:pPr>
              <w:pStyle w:val="TAH"/>
            </w:pPr>
            <w:r w:rsidRPr="008836CF">
              <w:t xml:space="preserve">MSD </w:t>
            </w:r>
            <w:r w:rsidRPr="008836CF">
              <w:br/>
              <w:t>(dB)</w:t>
            </w:r>
          </w:p>
        </w:tc>
        <w:tc>
          <w:tcPr>
            <w:tcW w:w="414" w:type="pct"/>
            <w:gridSpan w:val="2"/>
            <w:tcBorders>
              <w:bottom w:val="single" w:sz="4" w:space="0" w:color="auto"/>
            </w:tcBorders>
            <w:shd w:val="clear" w:color="auto" w:fill="auto"/>
            <w:vAlign w:val="center"/>
            <w:hideMark/>
          </w:tcPr>
          <w:p w14:paraId="3B581D07" w14:textId="77777777" w:rsidR="00225124" w:rsidRPr="008836CF" w:rsidRDefault="00225124" w:rsidP="00D77160">
            <w:pPr>
              <w:pStyle w:val="TAH"/>
            </w:pPr>
            <w:r w:rsidRPr="008836CF">
              <w:t>Duplex mode</w:t>
            </w:r>
          </w:p>
        </w:tc>
        <w:tc>
          <w:tcPr>
            <w:tcW w:w="403" w:type="pct"/>
            <w:gridSpan w:val="4"/>
            <w:tcBorders>
              <w:bottom w:val="single" w:sz="4" w:space="0" w:color="auto"/>
            </w:tcBorders>
            <w:vAlign w:val="center"/>
          </w:tcPr>
          <w:p w14:paraId="3E5E7C0C" w14:textId="77777777" w:rsidR="00225124" w:rsidRPr="008836CF" w:rsidRDefault="00225124" w:rsidP="00D77160">
            <w:pPr>
              <w:pStyle w:val="TAH"/>
            </w:pPr>
            <w:r>
              <w:t>IMD order</w:t>
            </w:r>
          </w:p>
        </w:tc>
        <w:tc>
          <w:tcPr>
            <w:tcW w:w="445" w:type="pct"/>
            <w:tcBorders>
              <w:bottom w:val="single" w:sz="4" w:space="0" w:color="auto"/>
            </w:tcBorders>
          </w:tcPr>
          <w:p w14:paraId="49C99E6B" w14:textId="77777777" w:rsidR="00225124" w:rsidRDefault="00225124" w:rsidP="00D77160">
            <w:pPr>
              <w:pStyle w:val="TAH"/>
            </w:pPr>
            <w:r>
              <w:t>Single UL allowed</w:t>
            </w:r>
          </w:p>
        </w:tc>
      </w:tr>
      <w:tr w:rsidR="00225124" w14:paraId="66EDC2E7" w14:textId="77777777" w:rsidTr="00D77160">
        <w:trPr>
          <w:trHeight w:val="113"/>
          <w:jc w:val="center"/>
        </w:trPr>
        <w:tc>
          <w:tcPr>
            <w:tcW w:w="1034" w:type="pct"/>
            <w:vMerge w:val="restart"/>
            <w:tcBorders>
              <w:top w:val="single" w:sz="4" w:space="0" w:color="auto"/>
              <w:left w:val="single" w:sz="4" w:space="0" w:color="auto"/>
              <w:bottom w:val="single" w:sz="4" w:space="0" w:color="auto"/>
              <w:right w:val="single" w:sz="4" w:space="0" w:color="auto"/>
            </w:tcBorders>
            <w:vAlign w:val="center"/>
            <w:hideMark/>
          </w:tcPr>
          <w:p w14:paraId="6830EAC8" w14:textId="77777777" w:rsidR="00225124" w:rsidRDefault="00225124" w:rsidP="00D77160">
            <w:pPr>
              <w:keepNext/>
              <w:keepLines/>
              <w:spacing w:after="0"/>
              <w:jc w:val="center"/>
              <w:rPr>
                <w:rFonts w:ascii="Arial" w:eastAsia="MS Mincho"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color w:val="000000"/>
                <w:sz w:val="18"/>
                <w:lang w:val="sv-S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37ABD91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56B335E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1930</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342862EC" w14:textId="77777777" w:rsidR="00225124" w:rsidRDefault="00225124" w:rsidP="00D77160">
            <w:pPr>
              <w:keepNext/>
              <w:keepLines/>
              <w:spacing w:after="0"/>
              <w:jc w:val="center"/>
              <w:rPr>
                <w:rFonts w:ascii="Arial" w:eastAsia="MS Mincho" w:hAnsi="Arial" w:cs="Arial"/>
                <w:sz w:val="18"/>
                <w:lang w:eastAsia="ja-JP"/>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0C67B674"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01CF34E5"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sz w:val="18"/>
                <w:szCs w:val="18"/>
                <w:lang w:eastAsia="ko-KR"/>
              </w:rPr>
              <w:t>2120</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052CE3E0"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sz w:val="18"/>
                <w:szCs w:val="18"/>
                <w:lang w:eastAsia="ko-KR"/>
              </w:rPr>
              <w:t>8.3</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262EC213"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sz w:val="18"/>
                <w:szCs w:val="18"/>
                <w:lang w:eastAsia="ko-KR"/>
              </w:rPr>
              <w:t>FDD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6AD81820" w14:textId="77777777" w:rsidR="00225124" w:rsidRDefault="00225124" w:rsidP="00D77160">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7F226E48"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B78</w:t>
            </w:r>
            <w:r>
              <w:rPr>
                <w:rFonts w:ascii="Arial" w:eastAsia="Malgun Gothic" w:hAnsi="Arial" w:cs="Arial"/>
                <w:kern w:val="2"/>
                <w:sz w:val="18"/>
                <w:szCs w:val="24"/>
                <w:lang w:val="en-US" w:eastAsia="ko-KR"/>
              </w:rPr>
              <w:t>-3*f</w:t>
            </w:r>
            <w:r>
              <w:rPr>
                <w:rFonts w:ascii="Arial" w:eastAsia="Malgun Gothic" w:hAnsi="Arial" w:cs="Arial"/>
                <w:kern w:val="2"/>
                <w:sz w:val="18"/>
                <w:szCs w:val="24"/>
                <w:vertAlign w:val="subscript"/>
                <w:lang w:val="en-US" w:eastAsia="ko-KR"/>
              </w:rPr>
              <w:t>B1</w:t>
            </w:r>
            <w:r>
              <w:rPr>
                <w:rFonts w:ascii="Arial" w:eastAsia="Malgun Gothic" w:hAnsi="Arial" w:cs="Arial"/>
                <w:kern w:val="2"/>
                <w:sz w:val="18"/>
                <w:szCs w:val="24"/>
                <w:lang w:val="en-US" w:eastAsia="ko-KR"/>
              </w:rPr>
              <w:t>|</w:t>
            </w:r>
          </w:p>
        </w:tc>
      </w:tr>
      <w:tr w:rsidR="00225124" w14:paraId="150C2342" w14:textId="77777777" w:rsidTr="00D77160">
        <w:trPr>
          <w:trHeight w:val="113"/>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A5B16C5"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2385714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5156EE2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844</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0EFC488F" w14:textId="77777777" w:rsidR="00225124" w:rsidRDefault="00225124" w:rsidP="00D77160">
            <w:pPr>
              <w:keepNext/>
              <w:keepLines/>
              <w:spacing w:after="0"/>
              <w:jc w:val="center"/>
              <w:rPr>
                <w:rFonts w:ascii="Arial" w:eastAsia="MS Mincho" w:hAnsi="Arial" w:cs="Arial"/>
                <w:sz w:val="18"/>
                <w:lang w:eastAsia="ja-JP"/>
              </w:rPr>
            </w:pPr>
            <w:r>
              <w:rPr>
                <w:rFonts w:ascii="Arial" w:eastAsia="Malgun Gothic" w:hAnsi="Arial" w:cs="Arial"/>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7F78545C"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46495963"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889</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06F7107F"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N/A</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4F409055" w14:textId="77777777" w:rsidR="00225124" w:rsidRDefault="00225124" w:rsidP="00D77160">
            <w:pPr>
              <w:keepNext/>
              <w:keepLines/>
              <w:spacing w:after="0"/>
              <w:jc w:val="center"/>
              <w:rPr>
                <w:rFonts w:ascii="Arial" w:hAnsi="Arial" w:cs="Arial"/>
                <w:sz w:val="18"/>
                <w:lang w:eastAsia="ja-JP"/>
              </w:rPr>
            </w:pPr>
            <w:r>
              <w:rPr>
                <w:rFonts w:ascii="Arial" w:hAnsi="Arial" w:cs="Arial"/>
                <w:kern w:val="2"/>
                <w:sz w:val="18"/>
                <w:szCs w:val="24"/>
                <w:lang w:val="en-US" w:eastAsia="ja-JP"/>
              </w:rPr>
              <w:t>FDD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7AEDEF8E" w14:textId="77777777" w:rsidR="00225124"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N/A</w:t>
            </w:r>
          </w:p>
        </w:tc>
      </w:tr>
      <w:tr w:rsidR="00225124" w14:paraId="17A24F63" w14:textId="77777777" w:rsidTr="00D77160">
        <w:trPr>
          <w:trHeight w:val="113"/>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0DB15A72"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67E7751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3584F87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493C844F"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31ACA27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46E0976D"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311E0A4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687D7C9E"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hint="eastAsia"/>
                <w:kern w:val="2"/>
                <w:sz w:val="18"/>
                <w:szCs w:val="24"/>
                <w:lang w:val="en-US" w:eastAsia="ko-KR"/>
              </w:rPr>
              <w:t>F</w:t>
            </w:r>
            <w:r>
              <w:rPr>
                <w:rFonts w:ascii="Arial" w:hAnsi="Arial" w:cs="Arial"/>
                <w:kern w:val="2"/>
                <w:sz w:val="18"/>
                <w:szCs w:val="24"/>
                <w:lang w:val="en-US" w:eastAsia="ja-JP"/>
              </w:rPr>
              <w:t>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31229B08"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kern w:val="2"/>
                <w:sz w:val="18"/>
                <w:szCs w:val="24"/>
                <w:lang w:val="en-US" w:eastAsia="ko-KR"/>
              </w:rPr>
              <w:t>N/A</w:t>
            </w:r>
          </w:p>
        </w:tc>
      </w:tr>
      <w:tr w:rsidR="00225124" w14:paraId="57EA24EC" w14:textId="77777777" w:rsidTr="00D77160">
        <w:trPr>
          <w:trHeight w:val="20"/>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8CC3566"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hideMark/>
          </w:tcPr>
          <w:p w14:paraId="5D2958E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hideMark/>
          </w:tcPr>
          <w:p w14:paraId="16438CE1" w14:textId="77777777" w:rsidR="00225124"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3670</w:t>
            </w:r>
          </w:p>
        </w:tc>
        <w:tc>
          <w:tcPr>
            <w:tcW w:w="421" w:type="pct"/>
            <w:gridSpan w:val="3"/>
            <w:tcBorders>
              <w:top w:val="single" w:sz="4" w:space="0" w:color="auto"/>
              <w:left w:val="single" w:sz="4" w:space="0" w:color="auto"/>
              <w:bottom w:val="single" w:sz="4" w:space="0" w:color="auto"/>
              <w:right w:val="single" w:sz="4" w:space="0" w:color="auto"/>
            </w:tcBorders>
            <w:noWrap/>
            <w:vAlign w:val="center"/>
            <w:hideMark/>
          </w:tcPr>
          <w:p w14:paraId="38803EBF" w14:textId="77777777" w:rsidR="00225124"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hideMark/>
          </w:tcPr>
          <w:p w14:paraId="2AF40945" w14:textId="77777777" w:rsidR="00225124"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hideMark/>
          </w:tcPr>
          <w:p w14:paraId="6F145469" w14:textId="77777777" w:rsidR="00225124"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3670</w:t>
            </w:r>
          </w:p>
        </w:tc>
        <w:tc>
          <w:tcPr>
            <w:tcW w:w="425" w:type="pct"/>
            <w:gridSpan w:val="2"/>
            <w:tcBorders>
              <w:top w:val="single" w:sz="4" w:space="0" w:color="auto"/>
              <w:left w:val="single" w:sz="4" w:space="0" w:color="auto"/>
              <w:bottom w:val="single" w:sz="4" w:space="0" w:color="auto"/>
              <w:right w:val="single" w:sz="4" w:space="0" w:color="auto"/>
            </w:tcBorders>
            <w:vAlign w:val="center"/>
            <w:hideMark/>
          </w:tcPr>
          <w:p w14:paraId="79F730C2" w14:textId="77777777" w:rsidR="00225124"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N/A</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1B1682FB" w14:textId="77777777" w:rsidR="00225124" w:rsidRDefault="00225124" w:rsidP="00D77160">
            <w:pPr>
              <w:keepNext/>
              <w:keepLines/>
              <w:spacing w:after="0"/>
              <w:jc w:val="center"/>
              <w:rPr>
                <w:rFonts w:ascii="Arial" w:hAnsi="Arial" w:cs="Arial"/>
                <w:sz w:val="18"/>
              </w:rPr>
            </w:pPr>
            <w:r>
              <w:rPr>
                <w:rFonts w:ascii="Arial" w:hAnsi="Arial" w:cs="Arial"/>
                <w:kern w:val="2"/>
                <w:sz w:val="18"/>
                <w:szCs w:val="24"/>
                <w:lang w:val="en-US" w:eastAsia="ja-JP"/>
              </w:rPr>
              <w:t>TDD</w:t>
            </w:r>
          </w:p>
        </w:tc>
        <w:tc>
          <w:tcPr>
            <w:tcW w:w="511" w:type="pct"/>
            <w:gridSpan w:val="4"/>
            <w:tcBorders>
              <w:top w:val="single" w:sz="4" w:space="0" w:color="auto"/>
              <w:left w:val="single" w:sz="4" w:space="0" w:color="auto"/>
              <w:bottom w:val="single" w:sz="4" w:space="0" w:color="auto"/>
              <w:right w:val="single" w:sz="4" w:space="0" w:color="auto"/>
            </w:tcBorders>
            <w:vAlign w:val="center"/>
            <w:hideMark/>
          </w:tcPr>
          <w:p w14:paraId="49AB9E71" w14:textId="77777777" w:rsidR="00225124" w:rsidRDefault="00225124" w:rsidP="00D77160">
            <w:pPr>
              <w:keepNext/>
              <w:keepLines/>
              <w:spacing w:after="0"/>
              <w:jc w:val="center"/>
              <w:rPr>
                <w:rFonts w:ascii="Arial" w:hAnsi="Arial" w:cs="Arial"/>
                <w:sz w:val="18"/>
              </w:rPr>
            </w:pPr>
            <w:r w:rsidRPr="00B06340">
              <w:rPr>
                <w:rFonts w:ascii="Arial" w:eastAsia="Malgun Gothic" w:hAnsi="Arial" w:cs="Arial"/>
                <w:kern w:val="2"/>
                <w:sz w:val="18"/>
                <w:szCs w:val="24"/>
                <w:lang w:val="en-US" w:eastAsia="ko-KR"/>
              </w:rPr>
              <w:t>N/A</w:t>
            </w:r>
          </w:p>
        </w:tc>
      </w:tr>
      <w:tr w:rsidR="00225124" w:rsidRPr="00B06340" w14:paraId="2BE5B489" w14:textId="77777777" w:rsidTr="00D77160">
        <w:trPr>
          <w:trHeight w:val="20"/>
          <w:jc w:val="center"/>
        </w:trPr>
        <w:tc>
          <w:tcPr>
            <w:tcW w:w="1034" w:type="pct"/>
            <w:vMerge w:val="restart"/>
            <w:tcBorders>
              <w:top w:val="single" w:sz="4" w:space="0" w:color="auto"/>
              <w:left w:val="single" w:sz="4" w:space="0" w:color="auto"/>
              <w:right w:val="single" w:sz="4" w:space="0" w:color="auto"/>
            </w:tcBorders>
            <w:vAlign w:val="center"/>
          </w:tcPr>
          <w:p w14:paraId="4C9763B3"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6D8AE6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1A89B1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C526EC3"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1700B8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27707F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B798B5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0E33EB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78E95EC5"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14:paraId="66ED6017" w14:textId="77777777" w:rsidTr="00D77160">
        <w:trPr>
          <w:trHeight w:val="20"/>
          <w:jc w:val="center"/>
        </w:trPr>
        <w:tc>
          <w:tcPr>
            <w:tcW w:w="1034" w:type="pct"/>
            <w:vMerge/>
            <w:tcBorders>
              <w:left w:val="single" w:sz="4" w:space="0" w:color="auto"/>
              <w:right w:val="single" w:sz="4" w:space="0" w:color="auto"/>
            </w:tcBorders>
            <w:vAlign w:val="center"/>
          </w:tcPr>
          <w:p w14:paraId="264BC71C"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42240C2"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11B262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844</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9943BB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06C33A7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AA5B08F"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889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1731792"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8.3</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75C09AB" w14:textId="77777777" w:rsidR="00225124" w:rsidRDefault="00225124" w:rsidP="00D77160">
            <w:pPr>
              <w:keepNext/>
              <w:keepLines/>
              <w:spacing w:after="0"/>
              <w:jc w:val="center"/>
              <w:rPr>
                <w:rFonts w:ascii="Arial" w:eastAsia="Malgun Gothic" w:hAnsi="Arial" w:cs="Arial"/>
                <w:sz w:val="18"/>
                <w:lang w:eastAsia="ko-KR"/>
              </w:rPr>
            </w:pPr>
            <w:r>
              <w:rPr>
                <w:rFonts w:ascii="Arial" w:hAnsi="Arial" w:cs="Arial"/>
                <w:kern w:val="2"/>
                <w:sz w:val="18"/>
                <w:szCs w:val="24"/>
                <w:lang w:val="en-US" w:eastAsia="ja-JP"/>
              </w:rPr>
              <w:t>FDD</w:t>
            </w:r>
          </w:p>
        </w:tc>
        <w:tc>
          <w:tcPr>
            <w:tcW w:w="501" w:type="pct"/>
            <w:gridSpan w:val="3"/>
            <w:tcBorders>
              <w:left w:val="single" w:sz="4" w:space="0" w:color="auto"/>
              <w:bottom w:val="single" w:sz="4" w:space="0" w:color="auto"/>
              <w:right w:val="single" w:sz="4" w:space="0" w:color="auto"/>
            </w:tcBorders>
            <w:vAlign w:val="center"/>
          </w:tcPr>
          <w:p w14:paraId="70EB9F7D" w14:textId="77777777" w:rsidR="00225124" w:rsidRPr="00B06340" w:rsidRDefault="00225124" w:rsidP="00D77160">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1A526B5C"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kern w:val="2"/>
                <w:sz w:val="18"/>
                <w:szCs w:val="24"/>
                <w:lang w:val="en-US" w:eastAsia="ko-KR"/>
              </w:rPr>
              <w:t>|f</w:t>
            </w:r>
            <w:r w:rsidRPr="00B06340">
              <w:rPr>
                <w:rFonts w:ascii="Arial" w:eastAsia="Malgun Gothic" w:hAnsi="Arial" w:cs="Arial"/>
                <w:kern w:val="2"/>
                <w:sz w:val="18"/>
                <w:szCs w:val="24"/>
                <w:vertAlign w:val="subscript"/>
                <w:lang w:val="en-US" w:eastAsia="ko-KR"/>
              </w:rPr>
              <w:t>B78</w:t>
            </w:r>
            <w:r w:rsidRPr="00B06340">
              <w:rPr>
                <w:rFonts w:ascii="Arial" w:eastAsia="Malgun Gothic" w:hAnsi="Arial" w:cs="Arial"/>
                <w:kern w:val="2"/>
                <w:sz w:val="18"/>
                <w:szCs w:val="24"/>
                <w:lang w:val="en-US" w:eastAsia="ko-KR"/>
              </w:rPr>
              <w:t>-3*f</w:t>
            </w:r>
            <w:r w:rsidRPr="00B06340">
              <w:rPr>
                <w:rFonts w:ascii="Arial" w:eastAsia="Malgun Gothic" w:hAnsi="Arial" w:cs="Arial"/>
                <w:kern w:val="2"/>
                <w:sz w:val="18"/>
                <w:szCs w:val="24"/>
                <w:vertAlign w:val="subscript"/>
                <w:lang w:val="en-US" w:eastAsia="ko-KR"/>
              </w:rPr>
              <w:t>B5</w:t>
            </w:r>
            <w:r w:rsidRPr="00B06340">
              <w:rPr>
                <w:rFonts w:ascii="Arial" w:eastAsia="Malgun Gothic" w:hAnsi="Arial" w:cs="Arial"/>
                <w:kern w:val="2"/>
                <w:sz w:val="18"/>
                <w:szCs w:val="24"/>
                <w:lang w:val="en-US" w:eastAsia="ko-KR"/>
              </w:rPr>
              <w:t>|</w:t>
            </w:r>
          </w:p>
        </w:tc>
      </w:tr>
      <w:tr w:rsidR="00225124" w:rsidRPr="00B06340" w14:paraId="7004C684" w14:textId="77777777" w:rsidTr="00D77160">
        <w:trPr>
          <w:trHeight w:val="20"/>
          <w:jc w:val="center"/>
        </w:trPr>
        <w:tc>
          <w:tcPr>
            <w:tcW w:w="1034" w:type="pct"/>
            <w:vMerge/>
            <w:tcBorders>
              <w:left w:val="single" w:sz="4" w:space="0" w:color="auto"/>
              <w:right w:val="single" w:sz="4" w:space="0" w:color="auto"/>
            </w:tcBorders>
            <w:vAlign w:val="center"/>
          </w:tcPr>
          <w:p w14:paraId="3B8C50FC"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110BAC5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7DF4273"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B04FC23"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94993B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6B3EA5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F3284F8"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023E4C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C0B7E9A" w14:textId="77777777" w:rsidR="00225124" w:rsidRPr="00B06340"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kern w:val="2"/>
                <w:sz w:val="18"/>
                <w:szCs w:val="24"/>
                <w:lang w:val="en-US" w:eastAsia="ko-KR"/>
              </w:rPr>
              <w:t>N/A</w:t>
            </w:r>
          </w:p>
        </w:tc>
      </w:tr>
      <w:tr w:rsidR="00225124" w14:paraId="4E40618B" w14:textId="77777777" w:rsidTr="00D77160">
        <w:trPr>
          <w:trHeight w:val="20"/>
          <w:jc w:val="center"/>
        </w:trPr>
        <w:tc>
          <w:tcPr>
            <w:tcW w:w="1034" w:type="pct"/>
            <w:vMerge/>
            <w:tcBorders>
              <w:left w:val="single" w:sz="4" w:space="0" w:color="auto"/>
              <w:bottom w:val="single" w:sz="4" w:space="0" w:color="auto"/>
              <w:right w:val="single" w:sz="4" w:space="0" w:color="auto"/>
            </w:tcBorders>
            <w:vAlign w:val="center"/>
          </w:tcPr>
          <w:p w14:paraId="0240975D"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02FB835C"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5EB1939"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3421</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7335E0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78ABA30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B99234E"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3421</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CEC69EF"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4A8E6BE" w14:textId="77777777" w:rsidR="00225124" w:rsidRDefault="00225124" w:rsidP="00D77160">
            <w:pPr>
              <w:keepNext/>
              <w:keepLines/>
              <w:spacing w:after="0"/>
              <w:jc w:val="center"/>
              <w:rPr>
                <w:rFonts w:ascii="Arial" w:eastAsia="Malgun Gothic" w:hAnsi="Arial" w:cs="Arial"/>
                <w:sz w:val="18"/>
                <w:lang w:eastAsia="ko-KR"/>
              </w:rPr>
            </w:pPr>
            <w:r>
              <w:rPr>
                <w:rFonts w:ascii="Arial" w:hAnsi="Arial" w:cs="Arial"/>
                <w:kern w:val="2"/>
                <w:sz w:val="18"/>
                <w:szCs w:val="24"/>
                <w:lang w:val="en-US" w:eastAsia="ja-JP"/>
              </w:rPr>
              <w:t>TDD</w:t>
            </w:r>
          </w:p>
        </w:tc>
        <w:tc>
          <w:tcPr>
            <w:tcW w:w="501" w:type="pct"/>
            <w:gridSpan w:val="3"/>
            <w:tcBorders>
              <w:left w:val="single" w:sz="4" w:space="0" w:color="auto"/>
              <w:right w:val="single" w:sz="4" w:space="0" w:color="auto"/>
            </w:tcBorders>
            <w:vAlign w:val="center"/>
          </w:tcPr>
          <w:p w14:paraId="1EA8D6AD"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kern w:val="2"/>
                <w:sz w:val="18"/>
                <w:szCs w:val="24"/>
                <w:lang w:val="en-US" w:eastAsia="ko-KR"/>
              </w:rPr>
              <w:t>N/A</w:t>
            </w:r>
          </w:p>
        </w:tc>
      </w:tr>
      <w:tr w:rsidR="00225124" w:rsidRPr="00B06340" w14:paraId="541D2731" w14:textId="77777777" w:rsidTr="00D77160">
        <w:trPr>
          <w:trHeight w:val="20"/>
          <w:jc w:val="center"/>
        </w:trPr>
        <w:tc>
          <w:tcPr>
            <w:tcW w:w="1034" w:type="pct"/>
            <w:vMerge w:val="restart"/>
            <w:tcBorders>
              <w:top w:val="single" w:sz="4" w:space="0" w:color="auto"/>
              <w:left w:val="single" w:sz="4" w:space="0" w:color="auto"/>
              <w:right w:val="single" w:sz="4" w:space="0" w:color="auto"/>
            </w:tcBorders>
            <w:vAlign w:val="center"/>
          </w:tcPr>
          <w:p w14:paraId="16EB0244"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0C2AC5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75A63F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1932</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1B8E25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CCF78D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E5AF4F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2122</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27592E9"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18.1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391B80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84CE384" w14:textId="77777777" w:rsidR="00225124" w:rsidRDefault="00225124" w:rsidP="00D7716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 xml:space="preserve"> IMD3</w:t>
            </w:r>
          </w:p>
          <w:p w14:paraId="68C12108"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w:t>
            </w:r>
            <w:r>
              <w:rPr>
                <w:rFonts w:ascii="Arial" w:eastAsia="Malgun Gothic" w:hAnsi="Arial" w:cs="Arial"/>
                <w:sz w:val="18"/>
                <w:szCs w:val="18"/>
                <w:vertAlign w:val="subscript"/>
                <w:lang w:eastAsia="ko-KR"/>
              </w:rPr>
              <w:t>B78</w:t>
            </w:r>
            <w:r>
              <w:rPr>
                <w:rFonts w:ascii="Arial" w:eastAsia="Malgun Gothic" w:hAnsi="Arial" w:cs="Arial"/>
                <w:sz w:val="18"/>
                <w:szCs w:val="18"/>
                <w:lang w:eastAsia="ko-KR"/>
              </w:rPr>
              <w:t>-2*f</w:t>
            </w:r>
            <w:r>
              <w:rPr>
                <w:rFonts w:ascii="Arial" w:eastAsia="Malgun Gothic" w:hAnsi="Arial" w:cs="Arial"/>
                <w:sz w:val="18"/>
                <w:szCs w:val="18"/>
                <w:vertAlign w:val="subscript"/>
                <w:lang w:eastAsia="ko-KR"/>
              </w:rPr>
              <w:t>B5</w:t>
            </w:r>
            <w:r>
              <w:rPr>
                <w:rFonts w:ascii="Arial" w:eastAsia="Malgun Gothic" w:hAnsi="Arial" w:cs="Arial"/>
                <w:sz w:val="18"/>
                <w:szCs w:val="18"/>
                <w:lang w:eastAsia="ko-KR"/>
              </w:rPr>
              <w:t>|</w:t>
            </w:r>
          </w:p>
        </w:tc>
      </w:tr>
      <w:tr w:rsidR="00225124" w14:paraId="032D542F" w14:textId="77777777" w:rsidTr="00D77160">
        <w:trPr>
          <w:trHeight w:val="20"/>
          <w:jc w:val="center"/>
        </w:trPr>
        <w:tc>
          <w:tcPr>
            <w:tcW w:w="1034" w:type="pct"/>
            <w:vMerge/>
            <w:tcBorders>
              <w:left w:val="single" w:sz="4" w:space="0" w:color="auto"/>
              <w:right w:val="single" w:sz="4" w:space="0" w:color="auto"/>
            </w:tcBorders>
            <w:vAlign w:val="center"/>
          </w:tcPr>
          <w:p w14:paraId="7D75633B"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1B6CC5DF"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6EFC42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829</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7457C6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FC1C8D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3842C90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874</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75261097"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505759E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220E63C"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sz w:val="18"/>
                <w:szCs w:val="18"/>
                <w:lang w:eastAsia="ko-KR"/>
              </w:rPr>
              <w:t>N/A</w:t>
            </w:r>
          </w:p>
        </w:tc>
      </w:tr>
      <w:tr w:rsidR="00225124" w:rsidRPr="00B06340" w14:paraId="3BB87DBB" w14:textId="77777777" w:rsidTr="00D77160">
        <w:trPr>
          <w:trHeight w:val="20"/>
          <w:jc w:val="center"/>
        </w:trPr>
        <w:tc>
          <w:tcPr>
            <w:tcW w:w="1034" w:type="pct"/>
            <w:vMerge/>
            <w:tcBorders>
              <w:left w:val="single" w:sz="4" w:space="0" w:color="auto"/>
              <w:right w:val="single" w:sz="4" w:space="0" w:color="auto"/>
            </w:tcBorders>
            <w:vAlign w:val="center"/>
          </w:tcPr>
          <w:p w14:paraId="7D032E04"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E095054"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65BA79E"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53A310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47821E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FB9698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711DB8C"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320679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D3314F9" w14:textId="77777777" w:rsidR="00225124" w:rsidRPr="00B06340"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sz w:val="18"/>
                <w:szCs w:val="18"/>
                <w:lang w:eastAsia="ko-KR"/>
              </w:rPr>
              <w:t>N/A</w:t>
            </w:r>
          </w:p>
        </w:tc>
      </w:tr>
      <w:tr w:rsidR="00225124" w14:paraId="486C4B46" w14:textId="77777777" w:rsidTr="00D77160">
        <w:trPr>
          <w:trHeight w:val="20"/>
          <w:jc w:val="center"/>
        </w:trPr>
        <w:tc>
          <w:tcPr>
            <w:tcW w:w="1034" w:type="pct"/>
            <w:vMerge/>
            <w:tcBorders>
              <w:left w:val="single" w:sz="4" w:space="0" w:color="auto"/>
              <w:bottom w:val="single" w:sz="4" w:space="0" w:color="auto"/>
              <w:right w:val="single" w:sz="4" w:space="0" w:color="auto"/>
            </w:tcBorders>
            <w:vAlign w:val="center"/>
          </w:tcPr>
          <w:p w14:paraId="2FBC50A4"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66E780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6FF4CD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3780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B343CC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E0BB81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42A22D7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3780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2B7D3CC"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1452C9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TDD</w:t>
            </w:r>
          </w:p>
        </w:tc>
        <w:tc>
          <w:tcPr>
            <w:tcW w:w="501" w:type="pct"/>
            <w:gridSpan w:val="3"/>
            <w:tcBorders>
              <w:left w:val="single" w:sz="4" w:space="0" w:color="auto"/>
              <w:right w:val="single" w:sz="4" w:space="0" w:color="auto"/>
            </w:tcBorders>
            <w:vAlign w:val="center"/>
          </w:tcPr>
          <w:p w14:paraId="15CBD9B9"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sz w:val="18"/>
                <w:szCs w:val="18"/>
                <w:lang w:eastAsia="ko-KR"/>
              </w:rPr>
              <w:t>N/A</w:t>
            </w:r>
          </w:p>
        </w:tc>
      </w:tr>
      <w:tr w:rsidR="00225124" w:rsidRPr="00B06340" w14:paraId="51078653" w14:textId="77777777" w:rsidTr="00D77160">
        <w:trPr>
          <w:trHeight w:val="20"/>
          <w:jc w:val="center"/>
        </w:trPr>
        <w:tc>
          <w:tcPr>
            <w:tcW w:w="1034" w:type="pct"/>
            <w:vMerge w:val="restart"/>
            <w:tcBorders>
              <w:top w:val="single" w:sz="4" w:space="0" w:color="auto"/>
              <w:left w:val="single" w:sz="4" w:space="0" w:color="auto"/>
              <w:right w:val="single" w:sz="4" w:space="0" w:color="auto"/>
            </w:tcBorders>
            <w:vAlign w:val="center"/>
          </w:tcPr>
          <w:p w14:paraId="7D9097B0"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F18444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100560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1975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4F1E6A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F2B25EF"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555B064F"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2165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00DDF4A"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F3BE48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7BA4C22"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r>
      <w:tr w:rsidR="00225124" w14:paraId="0F97D96F" w14:textId="77777777" w:rsidTr="00D77160">
        <w:trPr>
          <w:trHeight w:val="20"/>
          <w:jc w:val="center"/>
        </w:trPr>
        <w:tc>
          <w:tcPr>
            <w:tcW w:w="1034" w:type="pct"/>
            <w:vMerge/>
            <w:tcBorders>
              <w:left w:val="single" w:sz="4" w:space="0" w:color="auto"/>
              <w:right w:val="single" w:sz="4" w:space="0" w:color="auto"/>
            </w:tcBorders>
            <w:vAlign w:val="center"/>
          </w:tcPr>
          <w:p w14:paraId="28B8ED0E"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96AEFD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67F654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840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05CC5F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223235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90FAA8E"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885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590EDD48"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2A4BE8E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3D31AB6C" w14:textId="77777777" w:rsidR="00225124" w:rsidRDefault="00225124" w:rsidP="00D7716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IMD5</w:t>
            </w:r>
          </w:p>
          <w:p w14:paraId="358A241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|2*f</w:t>
            </w:r>
            <w:r>
              <w:rPr>
                <w:rFonts w:ascii="Arial" w:eastAsia="Malgun Gothic" w:hAnsi="Arial" w:cs="Arial"/>
                <w:sz w:val="18"/>
                <w:szCs w:val="18"/>
                <w:vertAlign w:val="subscript"/>
                <w:lang w:eastAsia="ko-KR"/>
              </w:rPr>
              <w:t>B78</w:t>
            </w:r>
            <w:r>
              <w:rPr>
                <w:rFonts w:ascii="Arial" w:eastAsia="Malgun Gothic" w:hAnsi="Arial" w:cs="Arial"/>
                <w:sz w:val="18"/>
                <w:szCs w:val="18"/>
                <w:lang w:eastAsia="ko-KR"/>
              </w:rPr>
              <w:t>-3*f</w:t>
            </w:r>
            <w:r>
              <w:rPr>
                <w:rFonts w:ascii="Arial" w:eastAsia="Malgun Gothic" w:hAnsi="Arial" w:cs="Arial"/>
                <w:sz w:val="18"/>
                <w:szCs w:val="18"/>
                <w:vertAlign w:val="subscript"/>
                <w:lang w:eastAsia="ko-KR"/>
              </w:rPr>
              <w:t>B1</w:t>
            </w:r>
            <w:r>
              <w:rPr>
                <w:rFonts w:ascii="Arial" w:eastAsia="Malgun Gothic" w:hAnsi="Arial" w:cs="Arial"/>
                <w:sz w:val="18"/>
                <w:szCs w:val="18"/>
                <w:lang w:eastAsia="ko-KR"/>
              </w:rPr>
              <w:t>|</w:t>
            </w:r>
          </w:p>
        </w:tc>
      </w:tr>
      <w:tr w:rsidR="00225124" w:rsidRPr="00B06340" w14:paraId="6CCE9536" w14:textId="77777777" w:rsidTr="00D77160">
        <w:trPr>
          <w:trHeight w:val="20"/>
          <w:jc w:val="center"/>
        </w:trPr>
        <w:tc>
          <w:tcPr>
            <w:tcW w:w="1034" w:type="pct"/>
            <w:vMerge/>
            <w:tcBorders>
              <w:left w:val="single" w:sz="4" w:space="0" w:color="auto"/>
              <w:right w:val="single" w:sz="4" w:space="0" w:color="auto"/>
            </w:tcBorders>
            <w:vAlign w:val="center"/>
          </w:tcPr>
          <w:p w14:paraId="4F7D1E96"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0E0B413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60D214A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66F288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17399E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AE4870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5C1D6D16"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FEED8E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3904160C"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r>
      <w:tr w:rsidR="00225124" w14:paraId="27254F20" w14:textId="77777777" w:rsidTr="00D77160">
        <w:trPr>
          <w:trHeight w:val="20"/>
          <w:jc w:val="center"/>
        </w:trPr>
        <w:tc>
          <w:tcPr>
            <w:tcW w:w="1034" w:type="pct"/>
            <w:vMerge/>
            <w:tcBorders>
              <w:left w:val="single" w:sz="4" w:space="0" w:color="auto"/>
              <w:bottom w:val="single" w:sz="4" w:space="0" w:color="auto"/>
              <w:right w:val="single" w:sz="4" w:space="0" w:color="auto"/>
            </w:tcBorders>
            <w:vAlign w:val="center"/>
          </w:tcPr>
          <w:p w14:paraId="4C3F2410"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D5765EF"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CEE5FC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3405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FDD735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D9DC75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8F5111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3405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C9CCFC8" w14:textId="77777777" w:rsidR="00225124" w:rsidRPr="00B06340"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hint="eastAsia"/>
                <w:sz w:val="18"/>
                <w:lang w:eastAsia="ko-KR"/>
              </w:rPr>
              <w:t xml:space="preserve"> </w:t>
            </w:r>
            <w:r w:rsidRPr="00134DEF">
              <w:rPr>
                <w:rFonts w:ascii="Arial" w:eastAsia="Malgun Gothic" w:hAnsi="Arial" w:cs="Arial" w:hint="eastAsia"/>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6DC093D"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225B6458"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hint="eastAsia"/>
                <w:sz w:val="18"/>
                <w:lang w:eastAsia="ko-KR"/>
              </w:rPr>
              <w:t>N/A</w:t>
            </w:r>
          </w:p>
        </w:tc>
      </w:tr>
      <w:tr w:rsidR="00225124" w:rsidRPr="00B06340" w14:paraId="0EE66CBE" w14:textId="77777777" w:rsidTr="00D77160">
        <w:trPr>
          <w:trHeight w:val="20"/>
          <w:jc w:val="center"/>
        </w:trPr>
        <w:tc>
          <w:tcPr>
            <w:tcW w:w="1034" w:type="pct"/>
            <w:vMerge w:val="restart"/>
            <w:tcBorders>
              <w:top w:val="single" w:sz="4" w:space="0" w:color="auto"/>
              <w:left w:val="single" w:sz="4" w:space="0" w:color="auto"/>
              <w:right w:val="single" w:sz="4" w:space="0" w:color="auto"/>
            </w:tcBorders>
            <w:vAlign w:val="center"/>
          </w:tcPr>
          <w:p w14:paraId="5D593938"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2F4F4D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A6160E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1977.5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4CF496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F3E97F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4F59433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2167.5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E735B89"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A8B5B1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F32E775"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r>
      <w:tr w:rsidR="00225124" w14:paraId="31276664" w14:textId="77777777" w:rsidTr="00D77160">
        <w:trPr>
          <w:trHeight w:val="20"/>
          <w:jc w:val="center"/>
        </w:trPr>
        <w:tc>
          <w:tcPr>
            <w:tcW w:w="1034" w:type="pct"/>
            <w:vMerge/>
            <w:tcBorders>
              <w:left w:val="single" w:sz="4" w:space="0" w:color="auto"/>
              <w:right w:val="single" w:sz="4" w:space="0" w:color="auto"/>
            </w:tcBorders>
            <w:vAlign w:val="center"/>
          </w:tcPr>
          <w:p w14:paraId="38E6649B"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9AE4EE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F15971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840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6A50FBA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FD23FE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FE9864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885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CD084EB"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2687F76D"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92BD21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r>
      <w:tr w:rsidR="00225124" w:rsidRPr="00B06340" w14:paraId="7B89F628" w14:textId="77777777" w:rsidTr="00D77160">
        <w:trPr>
          <w:trHeight w:val="20"/>
          <w:jc w:val="center"/>
        </w:trPr>
        <w:tc>
          <w:tcPr>
            <w:tcW w:w="1034" w:type="pct"/>
            <w:vMerge/>
            <w:tcBorders>
              <w:left w:val="single" w:sz="4" w:space="0" w:color="auto"/>
              <w:right w:val="single" w:sz="4" w:space="0" w:color="auto"/>
            </w:tcBorders>
            <w:vAlign w:val="center"/>
          </w:tcPr>
          <w:p w14:paraId="4F8FE058"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D9E7DE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450593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2507.5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97B4E1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4A6FFAF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44FC709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2627.5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377F892"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9.1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C87B6D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0D7EC3C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5329896D"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w:t>
            </w:r>
            <w:r>
              <w:rPr>
                <w:rFonts w:ascii="Arial" w:eastAsia="Malgun Gothic" w:hAnsi="Arial" w:cs="Arial"/>
                <w:sz w:val="18"/>
                <w:vertAlign w:val="subscript"/>
                <w:lang w:eastAsia="ko-KR"/>
              </w:rPr>
              <w:t>B78</w:t>
            </w:r>
            <w:r>
              <w:rPr>
                <w:rFonts w:ascii="Arial" w:eastAsia="Malgun Gothic" w:hAnsi="Arial" w:cs="Arial"/>
                <w:sz w:val="18"/>
                <w:lang w:eastAsia="ko-KR"/>
              </w:rPr>
              <w:t>-3*f</w:t>
            </w:r>
            <w:r>
              <w:rPr>
                <w:rFonts w:ascii="Arial" w:eastAsia="Malgun Gothic" w:hAnsi="Arial" w:cs="Arial"/>
                <w:sz w:val="18"/>
                <w:vertAlign w:val="subscript"/>
                <w:lang w:eastAsia="ko-KR"/>
              </w:rPr>
              <w:t>B1</w:t>
            </w:r>
            <w:r>
              <w:rPr>
                <w:rFonts w:ascii="Arial" w:eastAsia="Malgun Gothic" w:hAnsi="Arial" w:cs="Arial"/>
                <w:sz w:val="18"/>
                <w:lang w:eastAsia="ko-KR"/>
              </w:rPr>
              <w:t>|</w:t>
            </w:r>
          </w:p>
        </w:tc>
      </w:tr>
      <w:tr w:rsidR="00225124" w14:paraId="16C86EA4" w14:textId="77777777" w:rsidTr="00D77160">
        <w:trPr>
          <w:trHeight w:val="20"/>
          <w:jc w:val="center"/>
        </w:trPr>
        <w:tc>
          <w:tcPr>
            <w:tcW w:w="1034" w:type="pct"/>
            <w:vMerge/>
            <w:tcBorders>
              <w:left w:val="single" w:sz="4" w:space="0" w:color="auto"/>
              <w:right w:val="single" w:sz="4" w:space="0" w:color="auto"/>
            </w:tcBorders>
            <w:vAlign w:val="center"/>
          </w:tcPr>
          <w:p w14:paraId="76B55B62"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67FAC6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B04966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3305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A0A916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2783DA3"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9E1524F"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3305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41F6E1A"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4CFA74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2D50FB6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r>
      <w:tr w:rsidR="00225124" w:rsidRPr="00B06340" w14:paraId="63C45A18" w14:textId="77777777" w:rsidTr="00D77160">
        <w:trPr>
          <w:trHeight w:val="20"/>
          <w:jc w:val="center"/>
        </w:trPr>
        <w:tc>
          <w:tcPr>
            <w:tcW w:w="1034" w:type="pct"/>
            <w:vMerge w:val="restart"/>
            <w:tcBorders>
              <w:left w:val="single" w:sz="4" w:space="0" w:color="auto"/>
              <w:right w:val="single" w:sz="4" w:space="0" w:color="auto"/>
            </w:tcBorders>
            <w:vAlign w:val="center"/>
          </w:tcPr>
          <w:p w14:paraId="2249381C"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DFA5C4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8B38615"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A2BAF9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8FB22A5"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356CED0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ECE249F"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8.7</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355FC40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35EEFE7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2CA57D4A"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|2*f</w:t>
            </w:r>
            <w:r>
              <w:rPr>
                <w:rFonts w:ascii="Arial" w:eastAsia="Malgun Gothic" w:hAnsi="Arial" w:cs="Arial"/>
                <w:sz w:val="18"/>
                <w:vertAlign w:val="subscript"/>
                <w:lang w:eastAsia="ko-KR"/>
              </w:rPr>
              <w:t>B78</w:t>
            </w:r>
            <w:r>
              <w:rPr>
                <w:rFonts w:ascii="Arial" w:eastAsia="Malgun Gothic" w:hAnsi="Arial" w:cs="Arial"/>
                <w:sz w:val="18"/>
                <w:lang w:eastAsia="ko-KR"/>
              </w:rPr>
              <w:t>-2*f</w:t>
            </w:r>
            <w:r>
              <w:rPr>
                <w:rFonts w:ascii="Arial" w:eastAsia="Malgun Gothic" w:hAnsi="Arial" w:cs="Arial"/>
                <w:sz w:val="18"/>
                <w:vertAlign w:val="subscript"/>
                <w:lang w:eastAsia="ko-KR"/>
              </w:rPr>
              <w:t>B7</w:t>
            </w:r>
            <w:r>
              <w:rPr>
                <w:rFonts w:ascii="Arial" w:eastAsia="Malgun Gothic" w:hAnsi="Arial" w:cs="Arial"/>
                <w:sz w:val="18"/>
                <w:lang w:eastAsia="ko-KR"/>
              </w:rPr>
              <w:t>|</w:t>
            </w:r>
          </w:p>
        </w:tc>
      </w:tr>
      <w:tr w:rsidR="00225124" w14:paraId="084EC9AC" w14:textId="77777777" w:rsidTr="00D77160">
        <w:trPr>
          <w:trHeight w:val="20"/>
          <w:jc w:val="center"/>
        </w:trPr>
        <w:tc>
          <w:tcPr>
            <w:tcW w:w="1034" w:type="pct"/>
            <w:vMerge/>
            <w:tcBorders>
              <w:left w:val="single" w:sz="4" w:space="0" w:color="auto"/>
              <w:right w:val="single" w:sz="4" w:space="0" w:color="auto"/>
            </w:tcBorders>
            <w:vAlign w:val="center"/>
          </w:tcPr>
          <w:p w14:paraId="7EC13F3B"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6A3A594"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F14156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840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084F25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751039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A037C7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885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2CBAFF0"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B294C92"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7A6B7AB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r>
      <w:tr w:rsidR="00225124" w:rsidRPr="00B06340" w14:paraId="49A6DD30" w14:textId="77777777" w:rsidTr="00D77160">
        <w:trPr>
          <w:trHeight w:val="20"/>
          <w:jc w:val="center"/>
        </w:trPr>
        <w:tc>
          <w:tcPr>
            <w:tcW w:w="1034" w:type="pct"/>
            <w:vMerge/>
            <w:tcBorders>
              <w:left w:val="single" w:sz="4" w:space="0" w:color="auto"/>
              <w:right w:val="single" w:sz="4" w:space="0" w:color="auto"/>
            </w:tcBorders>
            <w:vAlign w:val="center"/>
          </w:tcPr>
          <w:p w14:paraId="519B7837"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45FC0AD"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86F9FD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2510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6D54B42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5903879"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50</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8D360F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2630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03C7406"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A3BC0CD"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1606245"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r>
      <w:tr w:rsidR="00225124" w14:paraId="1357917F" w14:textId="77777777" w:rsidTr="00D77160">
        <w:trPr>
          <w:trHeight w:val="20"/>
          <w:jc w:val="center"/>
        </w:trPr>
        <w:tc>
          <w:tcPr>
            <w:tcW w:w="1034" w:type="pct"/>
            <w:vMerge/>
            <w:tcBorders>
              <w:left w:val="single" w:sz="4" w:space="0" w:color="auto"/>
              <w:right w:val="single" w:sz="4" w:space="0" w:color="auto"/>
            </w:tcBorders>
            <w:vAlign w:val="center"/>
          </w:tcPr>
          <w:p w14:paraId="21805866"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53CC125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56E8E39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3310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F70942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CEFF2F5"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C487E9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3310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42D3BAE"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5657270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68800BF4"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r>
      <w:tr w:rsidR="00225124" w:rsidRPr="00B06340" w14:paraId="17C3D870" w14:textId="77777777" w:rsidTr="00D77160">
        <w:trPr>
          <w:trHeight w:val="20"/>
          <w:jc w:val="center"/>
        </w:trPr>
        <w:tc>
          <w:tcPr>
            <w:tcW w:w="1034" w:type="pct"/>
            <w:vMerge w:val="restart"/>
            <w:tcBorders>
              <w:left w:val="single" w:sz="4" w:space="0" w:color="auto"/>
              <w:right w:val="single" w:sz="4" w:space="0" w:color="auto"/>
            </w:tcBorders>
            <w:vAlign w:val="center"/>
          </w:tcPr>
          <w:p w14:paraId="2175604C"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EFC0F1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16DAAF4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E83282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68A87FE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234017B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CDB7E6E"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3B8E3AD2"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5A7363AD"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14:paraId="725BB11B" w14:textId="77777777" w:rsidTr="00D77160">
        <w:trPr>
          <w:trHeight w:val="20"/>
          <w:jc w:val="center"/>
        </w:trPr>
        <w:tc>
          <w:tcPr>
            <w:tcW w:w="1034" w:type="pct"/>
            <w:vMerge/>
            <w:tcBorders>
              <w:left w:val="single" w:sz="4" w:space="0" w:color="auto"/>
              <w:right w:val="single" w:sz="4" w:space="0" w:color="auto"/>
            </w:tcBorders>
            <w:vAlign w:val="center"/>
          </w:tcPr>
          <w:p w14:paraId="4F530C70"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011170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6AAD486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844</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14C0521F"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11B1E8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86F859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889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9643264"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3EE060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1D697935" w14:textId="77777777" w:rsidR="00225124" w:rsidRDefault="00225124" w:rsidP="00D77160">
            <w:pPr>
              <w:keepNext/>
              <w:keepLines/>
              <w:spacing w:after="0"/>
              <w:jc w:val="center"/>
              <w:rPr>
                <w:rFonts w:ascii="Arial" w:eastAsia="Malgun Gothic" w:hAnsi="Arial" w:cs="Arial"/>
                <w:sz w:val="18"/>
                <w:lang w:eastAsia="ko-KR"/>
              </w:rPr>
            </w:pPr>
            <w:r w:rsidRPr="00B06340">
              <w:rPr>
                <w:rFonts w:ascii="Arial" w:eastAsia="Malgun Gothic" w:hAnsi="Arial" w:cs="Arial"/>
                <w:kern w:val="2"/>
                <w:sz w:val="18"/>
                <w:szCs w:val="24"/>
                <w:lang w:val="en-US" w:eastAsia="ko-KR"/>
              </w:rPr>
              <w:t xml:space="preserve"> </w:t>
            </w:r>
            <w:r>
              <w:rPr>
                <w:rFonts w:ascii="Arial" w:eastAsia="Malgun Gothic" w:hAnsi="Arial" w:cs="Arial"/>
                <w:kern w:val="2"/>
                <w:sz w:val="18"/>
                <w:szCs w:val="24"/>
                <w:lang w:val="en-US" w:eastAsia="ko-KR"/>
              </w:rPr>
              <w:t>N/A</w:t>
            </w:r>
          </w:p>
        </w:tc>
      </w:tr>
      <w:tr w:rsidR="00225124" w:rsidRPr="00B06340" w14:paraId="0B7109E8" w14:textId="77777777" w:rsidTr="00D77160">
        <w:trPr>
          <w:trHeight w:val="20"/>
          <w:jc w:val="center"/>
        </w:trPr>
        <w:tc>
          <w:tcPr>
            <w:tcW w:w="1034" w:type="pct"/>
            <w:vMerge/>
            <w:tcBorders>
              <w:left w:val="single" w:sz="4" w:space="0" w:color="auto"/>
              <w:right w:val="single" w:sz="4" w:space="0" w:color="auto"/>
            </w:tcBorders>
            <w:vAlign w:val="center"/>
          </w:tcPr>
          <w:p w14:paraId="42A64442"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F955DB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039D34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2525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656A5C6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C688615"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10ECAE38"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2645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62E464F8"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30.1</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6F027AFF"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4D3580F9"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18A19F82"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w:t>
            </w:r>
            <w:r>
              <w:rPr>
                <w:rFonts w:ascii="Arial" w:eastAsia="Malgun Gothic" w:hAnsi="Arial" w:cs="Arial"/>
                <w:sz w:val="18"/>
                <w:vertAlign w:val="subscript"/>
                <w:lang w:eastAsia="ko-KR"/>
              </w:rPr>
              <w:t>B78</w:t>
            </w:r>
            <w:r>
              <w:rPr>
                <w:rFonts w:ascii="Arial" w:eastAsia="Malgun Gothic" w:hAnsi="Arial" w:cs="Arial"/>
                <w:sz w:val="18"/>
                <w:lang w:eastAsia="ko-KR"/>
              </w:rPr>
              <w:t>-f</w:t>
            </w:r>
            <w:r>
              <w:rPr>
                <w:rFonts w:ascii="Arial" w:eastAsia="Malgun Gothic" w:hAnsi="Arial" w:cs="Arial"/>
                <w:sz w:val="18"/>
                <w:vertAlign w:val="subscript"/>
                <w:lang w:eastAsia="ko-KR"/>
              </w:rPr>
              <w:t>B5</w:t>
            </w:r>
            <w:r>
              <w:rPr>
                <w:rFonts w:ascii="Arial" w:eastAsia="Malgun Gothic" w:hAnsi="Arial" w:cs="Arial"/>
                <w:sz w:val="18"/>
                <w:lang w:eastAsia="ko-KR"/>
              </w:rPr>
              <w:t>|</w:t>
            </w:r>
          </w:p>
        </w:tc>
      </w:tr>
      <w:tr w:rsidR="00225124" w14:paraId="680D96B9" w14:textId="77777777" w:rsidTr="00D77160">
        <w:trPr>
          <w:trHeight w:val="20"/>
          <w:jc w:val="center"/>
        </w:trPr>
        <w:tc>
          <w:tcPr>
            <w:tcW w:w="1034" w:type="pct"/>
            <w:vMerge/>
            <w:tcBorders>
              <w:left w:val="single" w:sz="4" w:space="0" w:color="auto"/>
              <w:right w:val="single" w:sz="4" w:space="0" w:color="auto"/>
            </w:tcBorders>
            <w:vAlign w:val="center"/>
          </w:tcPr>
          <w:p w14:paraId="0A95CE4B"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017D1E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1CDBC59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3489</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638CAD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BCA536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5BEF54B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3489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791BB56"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CCC975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4FD6372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rsidRPr="00B06340" w14:paraId="342F8AD9" w14:textId="77777777" w:rsidTr="00D77160">
        <w:trPr>
          <w:trHeight w:val="20"/>
          <w:jc w:val="center"/>
        </w:trPr>
        <w:tc>
          <w:tcPr>
            <w:tcW w:w="1034" w:type="pct"/>
            <w:vMerge w:val="restart"/>
            <w:tcBorders>
              <w:left w:val="single" w:sz="4" w:space="0" w:color="auto"/>
              <w:right w:val="single" w:sz="4" w:space="0" w:color="auto"/>
            </w:tcBorders>
            <w:vAlign w:val="center"/>
          </w:tcPr>
          <w:p w14:paraId="6C5C17B6"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24069F8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D229BA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3B9B2C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60B573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1C1E1FFE"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ABE1788"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7999A873"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16E04123"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14:paraId="2ED4539B" w14:textId="77777777" w:rsidTr="00D77160">
        <w:trPr>
          <w:trHeight w:val="20"/>
          <w:jc w:val="center"/>
        </w:trPr>
        <w:tc>
          <w:tcPr>
            <w:tcW w:w="1034" w:type="pct"/>
            <w:vMerge/>
            <w:tcBorders>
              <w:left w:val="single" w:sz="4" w:space="0" w:color="auto"/>
              <w:right w:val="single" w:sz="4" w:space="0" w:color="auto"/>
            </w:tcBorders>
            <w:vAlign w:val="center"/>
          </w:tcPr>
          <w:p w14:paraId="1EEE63FA"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A7E29B0"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151223CD"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834</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3F4214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77AE58CB"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76914B1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879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EF9DDF6"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30.2</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2C4F9E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29B44DC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051918AD"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w:t>
            </w:r>
            <w:r>
              <w:rPr>
                <w:rFonts w:ascii="Arial" w:eastAsia="Malgun Gothic" w:hAnsi="Arial" w:cs="Arial"/>
                <w:sz w:val="18"/>
                <w:vertAlign w:val="subscript"/>
                <w:lang w:eastAsia="ko-KR"/>
              </w:rPr>
              <w:t>B78</w:t>
            </w:r>
            <w:r>
              <w:rPr>
                <w:rFonts w:ascii="Arial" w:eastAsia="Malgun Gothic" w:hAnsi="Arial" w:cs="Arial"/>
                <w:sz w:val="18"/>
                <w:lang w:eastAsia="ko-KR"/>
              </w:rPr>
              <w:t>-f</w:t>
            </w:r>
            <w:r>
              <w:rPr>
                <w:rFonts w:ascii="Arial" w:eastAsia="Malgun Gothic" w:hAnsi="Arial" w:cs="Arial"/>
                <w:sz w:val="18"/>
                <w:vertAlign w:val="subscript"/>
                <w:lang w:eastAsia="ko-KR"/>
              </w:rPr>
              <w:t>B7</w:t>
            </w:r>
            <w:r>
              <w:rPr>
                <w:rFonts w:ascii="Arial" w:eastAsia="Malgun Gothic" w:hAnsi="Arial" w:cs="Arial"/>
                <w:sz w:val="18"/>
                <w:lang w:eastAsia="ko-KR"/>
              </w:rPr>
              <w:t>|</w:t>
            </w:r>
          </w:p>
        </w:tc>
      </w:tr>
      <w:tr w:rsidR="00225124" w:rsidRPr="00B06340" w14:paraId="48D006E6" w14:textId="77777777" w:rsidTr="00D77160">
        <w:trPr>
          <w:trHeight w:val="20"/>
          <w:jc w:val="center"/>
        </w:trPr>
        <w:tc>
          <w:tcPr>
            <w:tcW w:w="1034" w:type="pct"/>
            <w:vMerge/>
            <w:tcBorders>
              <w:left w:val="single" w:sz="4" w:space="0" w:color="auto"/>
              <w:right w:val="single" w:sz="4" w:space="0" w:color="auto"/>
            </w:tcBorders>
            <w:vAlign w:val="center"/>
          </w:tcPr>
          <w:p w14:paraId="229821F9"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15C1DE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05F51073"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2584CF3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730E36B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356CEA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2670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34417B36"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F208B1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2E853F09"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14:paraId="6AA18D49" w14:textId="77777777" w:rsidTr="00D77160">
        <w:trPr>
          <w:trHeight w:val="20"/>
          <w:jc w:val="center"/>
        </w:trPr>
        <w:tc>
          <w:tcPr>
            <w:tcW w:w="1034" w:type="pct"/>
            <w:vMerge/>
            <w:tcBorders>
              <w:left w:val="single" w:sz="4" w:space="0" w:color="auto"/>
              <w:right w:val="single" w:sz="4" w:space="0" w:color="auto"/>
            </w:tcBorders>
            <w:vAlign w:val="center"/>
          </w:tcPr>
          <w:p w14:paraId="6FA57C18"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A969D0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3F13F123"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3429</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7B16976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2CBAC2B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13CC321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3429</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BAB10ED"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CB502C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right w:val="single" w:sz="4" w:space="0" w:color="auto"/>
            </w:tcBorders>
            <w:vAlign w:val="center"/>
          </w:tcPr>
          <w:p w14:paraId="17386C5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rsidRPr="00B06340" w14:paraId="7B26D4CC" w14:textId="77777777" w:rsidTr="00D77160">
        <w:trPr>
          <w:trHeight w:val="20"/>
          <w:jc w:val="center"/>
        </w:trPr>
        <w:tc>
          <w:tcPr>
            <w:tcW w:w="1034" w:type="pct"/>
            <w:vMerge w:val="restart"/>
            <w:tcBorders>
              <w:left w:val="single" w:sz="4" w:space="0" w:color="auto"/>
              <w:right w:val="single" w:sz="4" w:space="0" w:color="auto"/>
            </w:tcBorders>
            <w:vAlign w:val="center"/>
          </w:tcPr>
          <w:p w14:paraId="52B62C7E" w14:textId="77777777" w:rsidR="00225124" w:rsidRDefault="00225124" w:rsidP="00D77160">
            <w:pPr>
              <w:spacing w:after="0"/>
              <w:rPr>
                <w:rFonts w:ascii="Arial" w:hAnsi="Arial" w:cs="Arial"/>
                <w:sz w:val="18"/>
                <w:lang w:val="x-none" w:eastAsia="ja-JP"/>
              </w:rPr>
            </w:pPr>
            <w:r>
              <w:rPr>
                <w:rFonts w:ascii="Arial" w:hAnsi="Arial" w:cs="Arial"/>
                <w:sz w:val="18"/>
                <w:lang w:val="x-none" w:eastAsia="ja-JP"/>
              </w:rPr>
              <w:t>DC</w:t>
            </w:r>
            <w:r>
              <w:rPr>
                <w:rFonts w:ascii="Arial" w:hAnsi="Arial" w:cs="Arial"/>
                <w:sz w:val="18"/>
                <w:lang w:val="x-none"/>
              </w:rPr>
              <w:t>_</w:t>
            </w:r>
            <w:r>
              <w:rPr>
                <w:rFonts w:ascii="Arial" w:eastAsia="Malgun Gothic" w:hAnsi="Arial" w:cs="Arial"/>
                <w:sz w:val="18"/>
                <w:lang w:val="x-none" w:eastAsia="ko-KR"/>
              </w:rPr>
              <w:t>1A-</w:t>
            </w:r>
            <w:r>
              <w:rPr>
                <w:rFonts w:ascii="Arial" w:eastAsia="Malgun Gothic" w:hAnsi="Arial" w:cs="Arial"/>
                <w:color w:val="000000"/>
                <w:sz w:val="18"/>
                <w:lang w:val="x-none" w:eastAsia="ko-KR"/>
              </w:rPr>
              <w:t>5</w:t>
            </w:r>
            <w:r>
              <w:rPr>
                <w:rFonts w:ascii="Arial" w:hAnsi="Arial" w:cs="Arial"/>
                <w:color w:val="000000"/>
                <w:sz w:val="18"/>
                <w:lang w:val="x-none" w:eastAsia="ja-JP"/>
              </w:rPr>
              <w:t>A-</w:t>
            </w:r>
            <w:r>
              <w:rPr>
                <w:rFonts w:ascii="Arial" w:eastAsia="Malgun Gothic" w:hAnsi="Arial" w:cs="Arial"/>
                <w:color w:val="000000"/>
                <w:sz w:val="18"/>
                <w:lang w:val="x-none" w:eastAsia="ko-KR"/>
              </w:rPr>
              <w:t>7A</w:t>
            </w:r>
            <w:r>
              <w:rPr>
                <w:rFonts w:ascii="Arial" w:eastAsia="Malgun Gothic" w:hAnsi="Arial" w:cs="Arial" w:hint="eastAsia"/>
                <w:color w:val="000000"/>
                <w:sz w:val="18"/>
                <w:lang w:val="x-none" w:eastAsia="ko-KR"/>
              </w:rPr>
              <w:t>_</w:t>
            </w:r>
            <w:r>
              <w:rPr>
                <w:rFonts w:ascii="Arial" w:hAnsi="Arial" w:cs="Arial"/>
                <w:color w:val="000000"/>
                <w:sz w:val="18"/>
                <w:lang w:val="x-none" w:eastAsia="ja-JP"/>
              </w:rPr>
              <w:t>n</w:t>
            </w:r>
            <w:r>
              <w:rPr>
                <w:rFonts w:ascii="Arial" w:eastAsia="Malgun Gothic" w:hAnsi="Arial" w:cs="Arial"/>
                <w:color w:val="000000"/>
                <w:sz w:val="18"/>
                <w:lang w:val="x-none" w:eastAsia="ko-KR"/>
              </w:rPr>
              <w:t>78</w:t>
            </w:r>
            <w:r>
              <w:rPr>
                <w:rFonts w:ascii="Arial" w:hAnsi="Arial" w:cs="Arial"/>
                <w:color w:val="000000"/>
                <w:sz w:val="18"/>
                <w:lang w:val="x-none" w:eastAsia="ja-JP"/>
              </w:rPr>
              <w:t>A</w:t>
            </w: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31D5CB1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71DD3214"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1950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DD72BB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52B4EE7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022CFCB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2140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2E69AEC"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33D1FEF1"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1A2E3EAB"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14:paraId="2979AFF5" w14:textId="77777777" w:rsidTr="00D77160">
        <w:trPr>
          <w:trHeight w:val="20"/>
          <w:jc w:val="center"/>
        </w:trPr>
        <w:tc>
          <w:tcPr>
            <w:tcW w:w="1034" w:type="pct"/>
            <w:vMerge/>
            <w:tcBorders>
              <w:left w:val="single" w:sz="4" w:space="0" w:color="auto"/>
              <w:right w:val="single" w:sz="4" w:space="0" w:color="auto"/>
            </w:tcBorders>
            <w:vAlign w:val="center"/>
          </w:tcPr>
          <w:p w14:paraId="1BBE9C89"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7A87E22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9FBB65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830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588F7FE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42B69C9"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608610D2"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875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12402919"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427571A2"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2E952D9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IMD5</w:t>
            </w:r>
          </w:p>
          <w:p w14:paraId="2C03D11A"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|2*f</w:t>
            </w:r>
            <w:r>
              <w:rPr>
                <w:rFonts w:ascii="Arial" w:eastAsia="Malgun Gothic" w:hAnsi="Arial" w:cs="Arial"/>
                <w:sz w:val="18"/>
                <w:vertAlign w:val="subscript"/>
                <w:lang w:eastAsia="ko-KR"/>
              </w:rPr>
              <w:t>B78</w:t>
            </w:r>
            <w:r>
              <w:rPr>
                <w:rFonts w:ascii="Arial" w:eastAsia="Malgun Gothic" w:hAnsi="Arial" w:cs="Arial"/>
                <w:sz w:val="18"/>
                <w:lang w:eastAsia="ko-KR"/>
              </w:rPr>
              <w:t>-3f</w:t>
            </w:r>
            <w:r>
              <w:rPr>
                <w:rFonts w:ascii="Arial" w:eastAsia="Malgun Gothic" w:hAnsi="Arial" w:cs="Arial"/>
                <w:sz w:val="18"/>
                <w:vertAlign w:val="subscript"/>
                <w:lang w:eastAsia="ko-KR"/>
              </w:rPr>
              <w:t>B7</w:t>
            </w:r>
            <w:r>
              <w:rPr>
                <w:rFonts w:ascii="Arial" w:eastAsia="Malgun Gothic" w:hAnsi="Arial" w:cs="Arial"/>
                <w:sz w:val="18"/>
                <w:lang w:eastAsia="ko-KR"/>
              </w:rPr>
              <w:t>|</w:t>
            </w:r>
          </w:p>
        </w:tc>
      </w:tr>
      <w:tr w:rsidR="00225124" w:rsidRPr="00B06340" w14:paraId="59405494" w14:textId="77777777" w:rsidTr="00D77160">
        <w:trPr>
          <w:trHeight w:val="20"/>
          <w:jc w:val="center"/>
        </w:trPr>
        <w:tc>
          <w:tcPr>
            <w:tcW w:w="1034" w:type="pct"/>
            <w:vMerge/>
            <w:tcBorders>
              <w:left w:val="single" w:sz="4" w:space="0" w:color="auto"/>
              <w:right w:val="single" w:sz="4" w:space="0" w:color="auto"/>
            </w:tcBorders>
            <w:vAlign w:val="center"/>
          </w:tcPr>
          <w:p w14:paraId="3C6017DB"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4D7FFBD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41ECFAF6"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2525</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3B648E60"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1BB6DF0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5195F2F1"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2645</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0095EFA1"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1316B26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FDD</w:t>
            </w:r>
          </w:p>
        </w:tc>
        <w:tc>
          <w:tcPr>
            <w:tcW w:w="501" w:type="pct"/>
            <w:gridSpan w:val="3"/>
            <w:tcBorders>
              <w:left w:val="single" w:sz="4" w:space="0" w:color="auto"/>
              <w:bottom w:val="single" w:sz="4" w:space="0" w:color="auto"/>
              <w:right w:val="single" w:sz="4" w:space="0" w:color="auto"/>
            </w:tcBorders>
            <w:vAlign w:val="center"/>
          </w:tcPr>
          <w:p w14:paraId="68C7EF9D"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14:paraId="5B558EA7" w14:textId="77777777" w:rsidTr="00D77160">
        <w:trPr>
          <w:trHeight w:val="20"/>
          <w:jc w:val="center"/>
        </w:trPr>
        <w:tc>
          <w:tcPr>
            <w:tcW w:w="1034" w:type="pct"/>
            <w:vMerge/>
            <w:tcBorders>
              <w:left w:val="single" w:sz="4" w:space="0" w:color="auto"/>
              <w:bottom w:val="single" w:sz="4" w:space="0" w:color="auto"/>
              <w:right w:val="single" w:sz="4" w:space="0" w:color="auto"/>
            </w:tcBorders>
            <w:vAlign w:val="center"/>
          </w:tcPr>
          <w:p w14:paraId="13F9A190" w14:textId="77777777" w:rsidR="00225124" w:rsidRDefault="00225124" w:rsidP="00D77160">
            <w:pPr>
              <w:spacing w:after="0"/>
              <w:rPr>
                <w:rFonts w:ascii="Arial" w:hAnsi="Arial" w:cs="Arial"/>
                <w:sz w:val="18"/>
                <w:lang w:val="x-none" w:eastAsia="ja-JP"/>
              </w:rPr>
            </w:pPr>
          </w:p>
        </w:tc>
        <w:tc>
          <w:tcPr>
            <w:tcW w:w="828" w:type="pct"/>
            <w:gridSpan w:val="3"/>
            <w:tcBorders>
              <w:top w:val="single" w:sz="4" w:space="0" w:color="auto"/>
              <w:left w:val="single" w:sz="4" w:space="0" w:color="auto"/>
              <w:bottom w:val="single" w:sz="4" w:space="0" w:color="auto"/>
              <w:right w:val="single" w:sz="4" w:space="0" w:color="auto"/>
            </w:tcBorders>
            <w:vAlign w:val="center"/>
          </w:tcPr>
          <w:p w14:paraId="6AB7C51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35" w:type="pct"/>
            <w:gridSpan w:val="4"/>
            <w:tcBorders>
              <w:top w:val="single" w:sz="4" w:space="0" w:color="auto"/>
              <w:left w:val="single" w:sz="4" w:space="0" w:color="auto"/>
              <w:bottom w:val="single" w:sz="4" w:space="0" w:color="auto"/>
              <w:right w:val="single" w:sz="4" w:space="0" w:color="auto"/>
            </w:tcBorders>
            <w:noWrap/>
            <w:vAlign w:val="center"/>
          </w:tcPr>
          <w:p w14:paraId="2710CA8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3350</w:t>
            </w:r>
          </w:p>
        </w:tc>
        <w:tc>
          <w:tcPr>
            <w:tcW w:w="421" w:type="pct"/>
            <w:gridSpan w:val="3"/>
            <w:tcBorders>
              <w:top w:val="single" w:sz="4" w:space="0" w:color="auto"/>
              <w:left w:val="single" w:sz="4" w:space="0" w:color="auto"/>
              <w:bottom w:val="single" w:sz="4" w:space="0" w:color="auto"/>
              <w:right w:val="single" w:sz="4" w:space="0" w:color="auto"/>
            </w:tcBorders>
            <w:noWrap/>
            <w:vAlign w:val="center"/>
          </w:tcPr>
          <w:p w14:paraId="4A36D90A"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433" w:type="pct"/>
            <w:gridSpan w:val="3"/>
            <w:tcBorders>
              <w:top w:val="single" w:sz="4" w:space="0" w:color="auto"/>
              <w:left w:val="single" w:sz="4" w:space="0" w:color="auto"/>
              <w:bottom w:val="single" w:sz="4" w:space="0" w:color="auto"/>
              <w:right w:val="single" w:sz="4" w:space="0" w:color="auto"/>
            </w:tcBorders>
            <w:noWrap/>
            <w:vAlign w:val="center"/>
          </w:tcPr>
          <w:p w14:paraId="3531245C"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52</w:t>
            </w:r>
          </w:p>
        </w:tc>
        <w:tc>
          <w:tcPr>
            <w:tcW w:w="477" w:type="pct"/>
            <w:gridSpan w:val="4"/>
            <w:tcBorders>
              <w:top w:val="single" w:sz="4" w:space="0" w:color="auto"/>
              <w:left w:val="single" w:sz="4" w:space="0" w:color="auto"/>
              <w:bottom w:val="single" w:sz="4" w:space="0" w:color="auto"/>
              <w:right w:val="single" w:sz="4" w:space="0" w:color="auto"/>
            </w:tcBorders>
            <w:noWrap/>
            <w:vAlign w:val="center"/>
          </w:tcPr>
          <w:p w14:paraId="394C9B17" w14:textId="77777777" w:rsidR="00225124" w:rsidDel="00134DE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3350</w:t>
            </w: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4AE687A3" w14:textId="77777777" w:rsidR="00225124" w:rsidRPr="00B06340"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N/A</w:t>
            </w:r>
          </w:p>
        </w:tc>
        <w:tc>
          <w:tcPr>
            <w:tcW w:w="446" w:type="pct"/>
            <w:gridSpan w:val="3"/>
            <w:tcBorders>
              <w:top w:val="single" w:sz="4" w:space="0" w:color="auto"/>
              <w:left w:val="single" w:sz="4" w:space="0" w:color="auto"/>
              <w:bottom w:val="single" w:sz="4" w:space="0" w:color="auto"/>
              <w:right w:val="single" w:sz="4" w:space="0" w:color="auto"/>
            </w:tcBorders>
            <w:vAlign w:val="center"/>
          </w:tcPr>
          <w:p w14:paraId="08EE609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TDD</w:t>
            </w:r>
          </w:p>
        </w:tc>
        <w:tc>
          <w:tcPr>
            <w:tcW w:w="501" w:type="pct"/>
            <w:gridSpan w:val="3"/>
            <w:tcBorders>
              <w:left w:val="single" w:sz="4" w:space="0" w:color="auto"/>
              <w:bottom w:val="single" w:sz="4" w:space="0" w:color="auto"/>
              <w:right w:val="single" w:sz="4" w:space="0" w:color="auto"/>
            </w:tcBorders>
            <w:vAlign w:val="center"/>
          </w:tcPr>
          <w:p w14:paraId="3BFC5BA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r>
      <w:tr w:rsidR="00225124" w:rsidRPr="00567DA9" w14:paraId="192FB33A" w14:textId="77777777" w:rsidTr="00D77160">
        <w:trPr>
          <w:trHeight w:val="113"/>
          <w:jc w:val="center"/>
        </w:trPr>
        <w:tc>
          <w:tcPr>
            <w:tcW w:w="1034" w:type="pct"/>
            <w:vMerge w:val="restart"/>
            <w:shd w:val="clear" w:color="auto" w:fill="auto"/>
            <w:vAlign w:val="center"/>
          </w:tcPr>
          <w:p w14:paraId="7C4E8D35" w14:textId="77777777" w:rsidR="00225124" w:rsidRPr="00CA1495" w:rsidRDefault="00225124" w:rsidP="00D77160">
            <w:pPr>
              <w:keepNext/>
              <w:keepLines/>
              <w:spacing w:after="0"/>
              <w:jc w:val="center"/>
              <w:rPr>
                <w:rFonts w:ascii="Arial" w:hAnsi="Arial" w:cs="Arial"/>
                <w:sz w:val="18"/>
                <w:lang w:val="x-none"/>
              </w:rPr>
            </w:pPr>
            <w:r w:rsidRPr="00CA1495">
              <w:rPr>
                <w:rFonts w:ascii="Arial" w:hAnsi="Arial" w:cs="Arial"/>
                <w:sz w:val="18"/>
                <w:lang w:val="x-none"/>
              </w:rPr>
              <w:lastRenderedPageBreak/>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6C8C23B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35" w:type="pct"/>
            <w:gridSpan w:val="4"/>
            <w:shd w:val="clear" w:color="auto" w:fill="auto"/>
            <w:noWrap/>
            <w:vAlign w:val="center"/>
          </w:tcPr>
          <w:p w14:paraId="5742E7E4"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1730</w:t>
            </w:r>
          </w:p>
        </w:tc>
        <w:tc>
          <w:tcPr>
            <w:tcW w:w="421" w:type="pct"/>
            <w:gridSpan w:val="3"/>
            <w:shd w:val="clear" w:color="auto" w:fill="auto"/>
            <w:noWrap/>
            <w:vAlign w:val="center"/>
          </w:tcPr>
          <w:p w14:paraId="3CC6E986"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3" w:type="pct"/>
            <w:gridSpan w:val="3"/>
            <w:shd w:val="clear" w:color="auto" w:fill="auto"/>
            <w:noWrap/>
            <w:vAlign w:val="center"/>
          </w:tcPr>
          <w:p w14:paraId="35F98F66"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459" w:type="pct"/>
            <w:gridSpan w:val="3"/>
            <w:shd w:val="clear" w:color="auto" w:fill="auto"/>
            <w:noWrap/>
            <w:vAlign w:val="center"/>
          </w:tcPr>
          <w:p w14:paraId="41FF0E1A"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70CCD14F"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rPr>
              <w:t>N/A</w:t>
            </w:r>
          </w:p>
        </w:tc>
        <w:tc>
          <w:tcPr>
            <w:tcW w:w="446" w:type="pct"/>
            <w:gridSpan w:val="3"/>
            <w:shd w:val="clear" w:color="auto" w:fill="auto"/>
            <w:vAlign w:val="center"/>
          </w:tcPr>
          <w:p w14:paraId="7C86CA0B"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rPr>
              <w:t>FDD</w:t>
            </w:r>
          </w:p>
        </w:tc>
        <w:tc>
          <w:tcPr>
            <w:tcW w:w="501" w:type="pct"/>
            <w:gridSpan w:val="3"/>
            <w:vAlign w:val="center"/>
          </w:tcPr>
          <w:p w14:paraId="5A01FC0F"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rPr>
              <w:t>N/A</w:t>
            </w:r>
          </w:p>
        </w:tc>
      </w:tr>
      <w:tr w:rsidR="00225124" w:rsidRPr="004C65C9" w14:paraId="14BD2A10" w14:textId="77777777" w:rsidTr="00D77160">
        <w:trPr>
          <w:trHeight w:val="113"/>
          <w:jc w:val="center"/>
        </w:trPr>
        <w:tc>
          <w:tcPr>
            <w:tcW w:w="1034" w:type="pct"/>
            <w:vMerge/>
            <w:shd w:val="clear" w:color="auto" w:fill="auto"/>
            <w:vAlign w:val="center"/>
            <w:hideMark/>
          </w:tcPr>
          <w:p w14:paraId="55FB8180"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2CA3E5A4" w14:textId="77777777" w:rsidR="00225124" w:rsidRPr="00333E3A"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5" w:type="pct"/>
            <w:gridSpan w:val="4"/>
            <w:shd w:val="clear" w:color="auto" w:fill="auto"/>
            <w:noWrap/>
            <w:vAlign w:val="center"/>
          </w:tcPr>
          <w:p w14:paraId="26AD8BC3" w14:textId="77777777" w:rsidR="00225124" w:rsidRPr="00333E3A"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844</w:t>
            </w:r>
          </w:p>
        </w:tc>
        <w:tc>
          <w:tcPr>
            <w:tcW w:w="421" w:type="pct"/>
            <w:gridSpan w:val="3"/>
            <w:shd w:val="clear" w:color="auto" w:fill="auto"/>
            <w:noWrap/>
            <w:vAlign w:val="center"/>
          </w:tcPr>
          <w:p w14:paraId="6AD780BE"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5</w:t>
            </w:r>
          </w:p>
        </w:tc>
        <w:tc>
          <w:tcPr>
            <w:tcW w:w="433" w:type="pct"/>
            <w:gridSpan w:val="3"/>
            <w:shd w:val="clear" w:color="auto" w:fill="auto"/>
            <w:noWrap/>
            <w:vAlign w:val="center"/>
          </w:tcPr>
          <w:p w14:paraId="6872EF1C"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25</w:t>
            </w:r>
          </w:p>
        </w:tc>
        <w:tc>
          <w:tcPr>
            <w:tcW w:w="459" w:type="pct"/>
            <w:gridSpan w:val="3"/>
            <w:shd w:val="clear" w:color="auto" w:fill="auto"/>
            <w:noWrap/>
            <w:vAlign w:val="center"/>
          </w:tcPr>
          <w:p w14:paraId="1C4BE934"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889</w:t>
            </w:r>
          </w:p>
        </w:tc>
        <w:tc>
          <w:tcPr>
            <w:tcW w:w="443" w:type="pct"/>
            <w:gridSpan w:val="3"/>
            <w:shd w:val="clear" w:color="auto" w:fill="auto"/>
            <w:vAlign w:val="center"/>
          </w:tcPr>
          <w:p w14:paraId="273E362D"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8.3</w:t>
            </w:r>
          </w:p>
        </w:tc>
        <w:tc>
          <w:tcPr>
            <w:tcW w:w="446" w:type="pct"/>
            <w:gridSpan w:val="3"/>
            <w:shd w:val="clear" w:color="auto" w:fill="auto"/>
            <w:vAlign w:val="center"/>
          </w:tcPr>
          <w:p w14:paraId="18B11E5D" w14:textId="77777777" w:rsidR="00225124" w:rsidRPr="004C65C9" w:rsidRDefault="00225124" w:rsidP="00D77160">
            <w:pPr>
              <w:keepNext/>
              <w:keepLines/>
              <w:spacing w:after="0"/>
              <w:jc w:val="center"/>
              <w:rPr>
                <w:rFonts w:ascii="Arial" w:hAnsi="Arial" w:cs="Arial"/>
                <w:sz w:val="18"/>
                <w:lang w:eastAsia="ja-JP"/>
              </w:rPr>
            </w:pPr>
            <w:r>
              <w:rPr>
                <w:rFonts w:ascii="Arial" w:hAnsi="Arial" w:cs="Arial"/>
                <w:kern w:val="2"/>
                <w:sz w:val="18"/>
                <w:szCs w:val="24"/>
                <w:lang w:val="en-US" w:eastAsia="ja-JP"/>
              </w:rPr>
              <w:t>FDD</w:t>
            </w:r>
          </w:p>
        </w:tc>
        <w:tc>
          <w:tcPr>
            <w:tcW w:w="501" w:type="pct"/>
            <w:gridSpan w:val="3"/>
            <w:vAlign w:val="center"/>
          </w:tcPr>
          <w:p w14:paraId="5DE68A3C" w14:textId="77777777" w:rsidR="00225124" w:rsidRPr="00664916" w:rsidRDefault="00225124" w:rsidP="00D77160">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7051FF54" w14:textId="77777777" w:rsidR="00225124" w:rsidRPr="004C65C9" w:rsidRDefault="00225124" w:rsidP="00D77160">
            <w:pPr>
              <w:keepNext/>
              <w:keepLines/>
              <w:spacing w:after="0"/>
              <w:jc w:val="center"/>
              <w:rPr>
                <w:rFonts w:ascii="Arial" w:hAnsi="Arial" w:cs="Arial"/>
                <w:sz w:val="18"/>
                <w:lang w:eastAsia="ja-JP"/>
              </w:rPr>
            </w:pP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B78</w:t>
            </w:r>
            <w:r w:rsidRPr="00664916">
              <w:rPr>
                <w:rFonts w:ascii="Arial" w:eastAsia="Malgun Gothic" w:hAnsi="Arial" w:cs="Arial"/>
                <w:kern w:val="2"/>
                <w:sz w:val="18"/>
                <w:szCs w:val="24"/>
                <w:lang w:val="en-US" w:eastAsia="ko-KR"/>
              </w:rPr>
              <w:t>-3*f</w:t>
            </w:r>
            <w:r w:rsidRPr="00664916">
              <w:rPr>
                <w:rFonts w:ascii="Arial" w:eastAsia="Malgun Gothic" w:hAnsi="Arial" w:cs="Arial"/>
                <w:kern w:val="2"/>
                <w:sz w:val="18"/>
                <w:szCs w:val="24"/>
                <w:vertAlign w:val="subscript"/>
                <w:lang w:val="en-US" w:eastAsia="ko-KR"/>
              </w:rPr>
              <w:t>B5</w:t>
            </w:r>
            <w:r w:rsidRPr="00664916">
              <w:rPr>
                <w:rFonts w:ascii="Arial" w:eastAsia="Malgun Gothic" w:hAnsi="Arial" w:cs="Arial"/>
                <w:kern w:val="2"/>
                <w:sz w:val="18"/>
                <w:szCs w:val="24"/>
                <w:lang w:val="en-US" w:eastAsia="ko-KR"/>
              </w:rPr>
              <w:t>|</w:t>
            </w:r>
          </w:p>
        </w:tc>
      </w:tr>
      <w:tr w:rsidR="00225124" w:rsidRPr="00567DA9" w14:paraId="53909108" w14:textId="77777777" w:rsidTr="00D77160">
        <w:trPr>
          <w:trHeight w:val="113"/>
          <w:jc w:val="center"/>
        </w:trPr>
        <w:tc>
          <w:tcPr>
            <w:tcW w:w="1034" w:type="pct"/>
            <w:vMerge/>
            <w:shd w:val="clear" w:color="auto" w:fill="auto"/>
            <w:vAlign w:val="center"/>
          </w:tcPr>
          <w:p w14:paraId="380354B2" w14:textId="77777777" w:rsidR="00225124" w:rsidRPr="00CA1495" w:rsidRDefault="00225124" w:rsidP="00D77160">
            <w:pPr>
              <w:keepNext/>
              <w:keepLines/>
              <w:spacing w:after="0"/>
              <w:jc w:val="center"/>
              <w:rPr>
                <w:rFonts w:ascii="Arial" w:hAnsi="Arial" w:cs="Arial"/>
                <w:sz w:val="18"/>
                <w:lang w:val="x-none"/>
              </w:rPr>
            </w:pPr>
          </w:p>
        </w:tc>
        <w:tc>
          <w:tcPr>
            <w:tcW w:w="828" w:type="pct"/>
            <w:gridSpan w:val="3"/>
            <w:shd w:val="clear" w:color="auto" w:fill="auto"/>
            <w:vAlign w:val="center"/>
          </w:tcPr>
          <w:p w14:paraId="72D502EF"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35" w:type="pct"/>
            <w:gridSpan w:val="4"/>
            <w:shd w:val="clear" w:color="auto" w:fill="auto"/>
            <w:noWrap/>
            <w:vAlign w:val="center"/>
          </w:tcPr>
          <w:p w14:paraId="70DE7598"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2550</w:t>
            </w:r>
          </w:p>
        </w:tc>
        <w:tc>
          <w:tcPr>
            <w:tcW w:w="421" w:type="pct"/>
            <w:gridSpan w:val="3"/>
            <w:shd w:val="clear" w:color="auto" w:fill="auto"/>
            <w:noWrap/>
            <w:vAlign w:val="center"/>
          </w:tcPr>
          <w:p w14:paraId="21524247"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3" w:type="pct"/>
            <w:gridSpan w:val="3"/>
            <w:shd w:val="clear" w:color="auto" w:fill="auto"/>
            <w:noWrap/>
            <w:vAlign w:val="center"/>
          </w:tcPr>
          <w:p w14:paraId="6BC57395"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459" w:type="pct"/>
            <w:gridSpan w:val="3"/>
            <w:shd w:val="clear" w:color="auto" w:fill="auto"/>
            <w:noWrap/>
            <w:vAlign w:val="center"/>
          </w:tcPr>
          <w:p w14:paraId="10F01A83"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6635BEF9"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36EC36D1"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FDD</w:t>
            </w:r>
          </w:p>
        </w:tc>
        <w:tc>
          <w:tcPr>
            <w:tcW w:w="501" w:type="pct"/>
            <w:gridSpan w:val="3"/>
            <w:vAlign w:val="center"/>
          </w:tcPr>
          <w:p w14:paraId="1EFFBA08" w14:textId="77777777" w:rsidR="00225124" w:rsidRPr="00567DA9" w:rsidRDefault="00225124" w:rsidP="00D77160">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N/A</w:t>
            </w:r>
          </w:p>
        </w:tc>
      </w:tr>
      <w:tr w:rsidR="00225124" w:rsidRPr="00CA1495" w14:paraId="4E639578" w14:textId="77777777" w:rsidTr="00D77160">
        <w:trPr>
          <w:trHeight w:val="20"/>
          <w:jc w:val="center"/>
        </w:trPr>
        <w:tc>
          <w:tcPr>
            <w:tcW w:w="1034" w:type="pct"/>
            <w:vMerge/>
            <w:shd w:val="clear" w:color="auto" w:fill="auto"/>
            <w:vAlign w:val="center"/>
            <w:hideMark/>
          </w:tcPr>
          <w:p w14:paraId="6C18CEB9"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0EBF81DA" w14:textId="77777777" w:rsidR="00225124" w:rsidRPr="00333E3A"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5" w:type="pct"/>
            <w:gridSpan w:val="4"/>
            <w:shd w:val="clear" w:color="auto" w:fill="auto"/>
            <w:noWrap/>
            <w:vAlign w:val="center"/>
          </w:tcPr>
          <w:p w14:paraId="63E5385F"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21" w:type="pct"/>
            <w:gridSpan w:val="3"/>
            <w:shd w:val="clear" w:color="auto" w:fill="auto"/>
            <w:noWrap/>
            <w:vAlign w:val="center"/>
          </w:tcPr>
          <w:p w14:paraId="6BB08CD8"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10</w:t>
            </w:r>
          </w:p>
        </w:tc>
        <w:tc>
          <w:tcPr>
            <w:tcW w:w="433" w:type="pct"/>
            <w:gridSpan w:val="3"/>
            <w:shd w:val="clear" w:color="auto" w:fill="auto"/>
            <w:noWrap/>
            <w:vAlign w:val="center"/>
          </w:tcPr>
          <w:p w14:paraId="6F182FBB"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52</w:t>
            </w:r>
          </w:p>
        </w:tc>
        <w:tc>
          <w:tcPr>
            <w:tcW w:w="459" w:type="pct"/>
            <w:gridSpan w:val="3"/>
            <w:shd w:val="clear" w:color="auto" w:fill="auto"/>
            <w:noWrap/>
            <w:vAlign w:val="center"/>
          </w:tcPr>
          <w:p w14:paraId="0DEBFD1E"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43" w:type="pct"/>
            <w:gridSpan w:val="3"/>
            <w:shd w:val="clear" w:color="auto" w:fill="auto"/>
            <w:vAlign w:val="center"/>
          </w:tcPr>
          <w:p w14:paraId="315A15D5"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N/A</w:t>
            </w:r>
          </w:p>
        </w:tc>
        <w:tc>
          <w:tcPr>
            <w:tcW w:w="446" w:type="pct"/>
            <w:gridSpan w:val="3"/>
            <w:shd w:val="clear" w:color="auto" w:fill="auto"/>
            <w:vAlign w:val="center"/>
          </w:tcPr>
          <w:p w14:paraId="68044D1D" w14:textId="77777777" w:rsidR="00225124" w:rsidRPr="00CA1495" w:rsidRDefault="00225124" w:rsidP="00D77160">
            <w:pPr>
              <w:keepNext/>
              <w:keepLines/>
              <w:spacing w:after="0"/>
              <w:jc w:val="center"/>
              <w:rPr>
                <w:rFonts w:ascii="Arial" w:hAnsi="Arial" w:cs="Arial"/>
                <w:sz w:val="18"/>
              </w:rPr>
            </w:pPr>
            <w:r>
              <w:rPr>
                <w:rFonts w:ascii="Arial" w:hAnsi="Arial" w:cs="Arial"/>
                <w:kern w:val="2"/>
                <w:sz w:val="18"/>
                <w:szCs w:val="24"/>
                <w:lang w:val="en-US" w:eastAsia="ja-JP"/>
              </w:rPr>
              <w:t>TDD</w:t>
            </w:r>
          </w:p>
        </w:tc>
        <w:tc>
          <w:tcPr>
            <w:tcW w:w="501" w:type="pct"/>
            <w:gridSpan w:val="3"/>
            <w:vAlign w:val="center"/>
          </w:tcPr>
          <w:p w14:paraId="080F4F58" w14:textId="77777777" w:rsidR="00225124" w:rsidRPr="00CA1495" w:rsidRDefault="00225124" w:rsidP="00D77160">
            <w:pPr>
              <w:keepNext/>
              <w:keepLines/>
              <w:spacing w:after="0"/>
              <w:jc w:val="center"/>
              <w:rPr>
                <w:rFonts w:ascii="Arial" w:hAnsi="Arial" w:cs="Arial"/>
                <w:sz w:val="18"/>
              </w:rPr>
            </w:pPr>
            <w:r w:rsidRPr="00664916">
              <w:rPr>
                <w:rFonts w:ascii="Arial" w:eastAsia="Malgun Gothic" w:hAnsi="Arial" w:cs="Arial"/>
                <w:kern w:val="2"/>
                <w:sz w:val="18"/>
                <w:szCs w:val="24"/>
                <w:lang w:val="en-US" w:eastAsia="ko-KR"/>
              </w:rPr>
              <w:t>N/A</w:t>
            </w:r>
          </w:p>
        </w:tc>
      </w:tr>
      <w:tr w:rsidR="00225124" w:rsidRPr="00664916" w14:paraId="4DA51A68" w14:textId="77777777" w:rsidTr="00D77160">
        <w:trPr>
          <w:trHeight w:val="20"/>
          <w:jc w:val="center"/>
        </w:trPr>
        <w:tc>
          <w:tcPr>
            <w:tcW w:w="1034" w:type="pct"/>
            <w:vMerge w:val="restart"/>
            <w:shd w:val="clear" w:color="auto" w:fill="auto"/>
            <w:vAlign w:val="center"/>
          </w:tcPr>
          <w:p w14:paraId="5D6A06C4"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479275CE"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58BE293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1730</w:t>
            </w:r>
          </w:p>
        </w:tc>
        <w:tc>
          <w:tcPr>
            <w:tcW w:w="426" w:type="pct"/>
            <w:gridSpan w:val="3"/>
            <w:shd w:val="clear" w:color="auto" w:fill="auto"/>
            <w:noWrap/>
            <w:vAlign w:val="center"/>
          </w:tcPr>
          <w:p w14:paraId="123F0FF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18548EC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EF5975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2EBCEAC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c>
          <w:tcPr>
            <w:tcW w:w="452" w:type="pct"/>
            <w:gridSpan w:val="4"/>
            <w:shd w:val="clear" w:color="auto" w:fill="auto"/>
            <w:vAlign w:val="center"/>
          </w:tcPr>
          <w:p w14:paraId="2086E6D3"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7251F807"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r>
      <w:tr w:rsidR="00225124" w:rsidRPr="00664916" w14:paraId="52378C29" w14:textId="77777777" w:rsidTr="00D77160">
        <w:trPr>
          <w:trHeight w:val="20"/>
          <w:jc w:val="center"/>
        </w:trPr>
        <w:tc>
          <w:tcPr>
            <w:tcW w:w="1034" w:type="pct"/>
            <w:vMerge/>
            <w:shd w:val="clear" w:color="auto" w:fill="auto"/>
            <w:vAlign w:val="center"/>
          </w:tcPr>
          <w:p w14:paraId="51F2D6FB"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6C2E34CC"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43AC593D"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844</w:t>
            </w:r>
          </w:p>
        </w:tc>
        <w:tc>
          <w:tcPr>
            <w:tcW w:w="426" w:type="pct"/>
            <w:gridSpan w:val="3"/>
            <w:shd w:val="clear" w:color="auto" w:fill="auto"/>
            <w:noWrap/>
            <w:vAlign w:val="center"/>
          </w:tcPr>
          <w:p w14:paraId="45E85EFD"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7E90E3F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1786E66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889</w:t>
            </w:r>
          </w:p>
        </w:tc>
        <w:tc>
          <w:tcPr>
            <w:tcW w:w="443" w:type="pct"/>
            <w:gridSpan w:val="3"/>
            <w:shd w:val="clear" w:color="auto" w:fill="auto"/>
            <w:vAlign w:val="center"/>
          </w:tcPr>
          <w:p w14:paraId="2D40FB1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30EE8C9C"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4A9506ED"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664916">
              <w:rPr>
                <w:rFonts w:ascii="Arial" w:eastAsia="Malgun Gothic" w:hAnsi="Arial" w:cs="Arial"/>
                <w:kern w:val="2"/>
                <w:sz w:val="18"/>
                <w:szCs w:val="24"/>
                <w:lang w:val="en-US" w:eastAsia="ko-KR"/>
              </w:rPr>
              <w:t xml:space="preserve"> </w:t>
            </w:r>
            <w:r w:rsidRPr="004C6C23">
              <w:rPr>
                <w:rFonts w:ascii="Arial" w:eastAsia="Malgun Gothic" w:hAnsi="Arial" w:cs="Arial"/>
                <w:kern w:val="2"/>
                <w:sz w:val="18"/>
                <w:szCs w:val="24"/>
                <w:lang w:val="en-US" w:eastAsia="ko-KR"/>
              </w:rPr>
              <w:t>N/A</w:t>
            </w:r>
          </w:p>
        </w:tc>
      </w:tr>
      <w:tr w:rsidR="00225124" w:rsidRPr="00664916" w14:paraId="01C8114E" w14:textId="77777777" w:rsidTr="00D77160">
        <w:trPr>
          <w:trHeight w:val="20"/>
          <w:jc w:val="center"/>
        </w:trPr>
        <w:tc>
          <w:tcPr>
            <w:tcW w:w="1034" w:type="pct"/>
            <w:vMerge/>
            <w:shd w:val="clear" w:color="auto" w:fill="auto"/>
            <w:vAlign w:val="center"/>
          </w:tcPr>
          <w:p w14:paraId="3808E779"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48A4D9FC"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774B67E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22DDA3B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2BDF8B10"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39E6B2E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626992A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30.1</w:t>
            </w:r>
          </w:p>
        </w:tc>
        <w:tc>
          <w:tcPr>
            <w:tcW w:w="452" w:type="pct"/>
            <w:gridSpan w:val="4"/>
            <w:shd w:val="clear" w:color="auto" w:fill="auto"/>
            <w:vAlign w:val="center"/>
          </w:tcPr>
          <w:p w14:paraId="072B982A"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2E793D0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IMD2</w:t>
            </w:r>
          </w:p>
          <w:p w14:paraId="7C27111A"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B5</w:t>
            </w:r>
            <w:r>
              <w:rPr>
                <w:rFonts w:ascii="Arial" w:eastAsia="Malgun Gothic" w:hAnsi="Arial" w:cs="Arial" w:hint="eastAsia"/>
                <w:sz w:val="18"/>
                <w:lang w:eastAsia="ko-KR"/>
              </w:rPr>
              <w:t>|</w:t>
            </w:r>
          </w:p>
        </w:tc>
      </w:tr>
      <w:tr w:rsidR="00225124" w:rsidRPr="00664916" w14:paraId="5D58837E" w14:textId="77777777" w:rsidTr="00D77160">
        <w:trPr>
          <w:trHeight w:val="20"/>
          <w:jc w:val="center"/>
        </w:trPr>
        <w:tc>
          <w:tcPr>
            <w:tcW w:w="1034" w:type="pct"/>
            <w:vMerge/>
            <w:shd w:val="clear" w:color="auto" w:fill="auto"/>
            <w:vAlign w:val="center"/>
          </w:tcPr>
          <w:p w14:paraId="734C7E60"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58992D0D"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0762262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26" w:type="pct"/>
            <w:gridSpan w:val="3"/>
            <w:shd w:val="clear" w:color="auto" w:fill="auto"/>
            <w:noWrap/>
            <w:vAlign w:val="center"/>
          </w:tcPr>
          <w:p w14:paraId="5B5ED5F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6042AA0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7882F90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43" w:type="pct"/>
            <w:gridSpan w:val="3"/>
            <w:shd w:val="clear" w:color="auto" w:fill="auto"/>
            <w:vAlign w:val="center"/>
          </w:tcPr>
          <w:p w14:paraId="5398A43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21E092A5"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3F66946A"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5B9BBEB1" w14:textId="77777777" w:rsidTr="00D77160">
        <w:trPr>
          <w:trHeight w:val="20"/>
          <w:jc w:val="center"/>
        </w:trPr>
        <w:tc>
          <w:tcPr>
            <w:tcW w:w="1034" w:type="pct"/>
            <w:vMerge w:val="restart"/>
            <w:shd w:val="clear" w:color="auto" w:fill="auto"/>
            <w:vAlign w:val="center"/>
          </w:tcPr>
          <w:p w14:paraId="27B96293"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0E07672A"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4D0D6DD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1730</w:t>
            </w:r>
          </w:p>
        </w:tc>
        <w:tc>
          <w:tcPr>
            <w:tcW w:w="426" w:type="pct"/>
            <w:gridSpan w:val="3"/>
            <w:shd w:val="clear" w:color="auto" w:fill="auto"/>
            <w:noWrap/>
            <w:vAlign w:val="center"/>
          </w:tcPr>
          <w:p w14:paraId="173C3BDC"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7CD11D7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D64676C"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0FE08A8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c>
          <w:tcPr>
            <w:tcW w:w="452" w:type="pct"/>
            <w:gridSpan w:val="4"/>
            <w:shd w:val="clear" w:color="auto" w:fill="auto"/>
            <w:vAlign w:val="center"/>
          </w:tcPr>
          <w:p w14:paraId="343027DA"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3675ADDD"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r>
      <w:tr w:rsidR="00225124" w:rsidRPr="00664916" w14:paraId="28E35F33" w14:textId="77777777" w:rsidTr="00D77160">
        <w:trPr>
          <w:trHeight w:val="20"/>
          <w:jc w:val="center"/>
        </w:trPr>
        <w:tc>
          <w:tcPr>
            <w:tcW w:w="1034" w:type="pct"/>
            <w:vMerge/>
            <w:shd w:val="clear" w:color="auto" w:fill="auto"/>
            <w:vAlign w:val="center"/>
          </w:tcPr>
          <w:p w14:paraId="00EF6A1D"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7BC69DE4"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0DA43F5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834</w:t>
            </w:r>
          </w:p>
        </w:tc>
        <w:tc>
          <w:tcPr>
            <w:tcW w:w="426" w:type="pct"/>
            <w:gridSpan w:val="3"/>
            <w:shd w:val="clear" w:color="auto" w:fill="auto"/>
            <w:noWrap/>
            <w:vAlign w:val="center"/>
          </w:tcPr>
          <w:p w14:paraId="711F009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4D6670B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DFF81A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879</w:t>
            </w:r>
          </w:p>
        </w:tc>
        <w:tc>
          <w:tcPr>
            <w:tcW w:w="443" w:type="pct"/>
            <w:gridSpan w:val="3"/>
            <w:shd w:val="clear" w:color="auto" w:fill="auto"/>
            <w:vAlign w:val="center"/>
          </w:tcPr>
          <w:p w14:paraId="7E1F08E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30.2</w:t>
            </w:r>
          </w:p>
        </w:tc>
        <w:tc>
          <w:tcPr>
            <w:tcW w:w="452" w:type="pct"/>
            <w:gridSpan w:val="4"/>
            <w:shd w:val="clear" w:color="auto" w:fill="auto"/>
            <w:vAlign w:val="center"/>
          </w:tcPr>
          <w:p w14:paraId="07A5DA0B"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00AA942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IMD2</w:t>
            </w:r>
          </w:p>
          <w:p w14:paraId="2B02E3A1"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73A85063" w14:textId="77777777" w:rsidTr="00D77160">
        <w:trPr>
          <w:trHeight w:val="20"/>
          <w:jc w:val="center"/>
        </w:trPr>
        <w:tc>
          <w:tcPr>
            <w:tcW w:w="1034" w:type="pct"/>
            <w:vMerge/>
            <w:shd w:val="clear" w:color="auto" w:fill="auto"/>
            <w:vAlign w:val="center"/>
          </w:tcPr>
          <w:p w14:paraId="35C7DFFD"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4FE8AE6F"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2C78BF6D"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2550</w:t>
            </w:r>
          </w:p>
        </w:tc>
        <w:tc>
          <w:tcPr>
            <w:tcW w:w="426" w:type="pct"/>
            <w:gridSpan w:val="3"/>
            <w:shd w:val="clear" w:color="auto" w:fill="auto"/>
            <w:noWrap/>
            <w:vAlign w:val="center"/>
          </w:tcPr>
          <w:p w14:paraId="2F54900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5A26A87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181AFA50"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5E01914C"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7D300053"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358969B0"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700819DF" w14:textId="77777777" w:rsidTr="00D77160">
        <w:trPr>
          <w:trHeight w:val="20"/>
          <w:jc w:val="center"/>
        </w:trPr>
        <w:tc>
          <w:tcPr>
            <w:tcW w:w="1034" w:type="pct"/>
            <w:vMerge/>
            <w:shd w:val="clear" w:color="auto" w:fill="auto"/>
            <w:vAlign w:val="center"/>
          </w:tcPr>
          <w:p w14:paraId="1B20E2CC"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57A97743"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1B51264D"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26" w:type="pct"/>
            <w:gridSpan w:val="3"/>
            <w:shd w:val="clear" w:color="auto" w:fill="auto"/>
            <w:noWrap/>
            <w:vAlign w:val="center"/>
          </w:tcPr>
          <w:p w14:paraId="13370D1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41FE499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535A8AC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43" w:type="pct"/>
            <w:gridSpan w:val="3"/>
            <w:shd w:val="clear" w:color="auto" w:fill="auto"/>
            <w:vAlign w:val="center"/>
          </w:tcPr>
          <w:p w14:paraId="538A314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77926EB3"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47ADC269"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76119D58" w14:textId="77777777" w:rsidTr="00D77160">
        <w:trPr>
          <w:trHeight w:val="20"/>
          <w:jc w:val="center"/>
        </w:trPr>
        <w:tc>
          <w:tcPr>
            <w:tcW w:w="1034" w:type="pct"/>
            <w:vMerge w:val="restart"/>
            <w:shd w:val="clear" w:color="auto" w:fill="auto"/>
            <w:vAlign w:val="center"/>
          </w:tcPr>
          <w:p w14:paraId="01D57727"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7548BF73"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02E5860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1730</w:t>
            </w:r>
          </w:p>
        </w:tc>
        <w:tc>
          <w:tcPr>
            <w:tcW w:w="426" w:type="pct"/>
            <w:gridSpan w:val="3"/>
            <w:shd w:val="clear" w:color="auto" w:fill="auto"/>
            <w:noWrap/>
            <w:vAlign w:val="center"/>
          </w:tcPr>
          <w:p w14:paraId="3A53B700"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38A0498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831984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1825</w:t>
            </w:r>
          </w:p>
        </w:tc>
        <w:tc>
          <w:tcPr>
            <w:tcW w:w="443" w:type="pct"/>
            <w:gridSpan w:val="3"/>
            <w:shd w:val="clear" w:color="auto" w:fill="auto"/>
            <w:vAlign w:val="center"/>
          </w:tcPr>
          <w:p w14:paraId="21ACE77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c>
          <w:tcPr>
            <w:tcW w:w="452" w:type="pct"/>
            <w:gridSpan w:val="4"/>
            <w:shd w:val="clear" w:color="auto" w:fill="auto"/>
            <w:vAlign w:val="center"/>
          </w:tcPr>
          <w:p w14:paraId="013989B2"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176418A1"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rPr>
              <w:t>N/A</w:t>
            </w:r>
          </w:p>
        </w:tc>
      </w:tr>
      <w:tr w:rsidR="00225124" w:rsidRPr="00664916" w14:paraId="6AAFD33A" w14:textId="77777777" w:rsidTr="00D77160">
        <w:trPr>
          <w:trHeight w:val="20"/>
          <w:jc w:val="center"/>
        </w:trPr>
        <w:tc>
          <w:tcPr>
            <w:tcW w:w="1034" w:type="pct"/>
            <w:vMerge/>
            <w:shd w:val="clear" w:color="auto" w:fill="auto"/>
            <w:vAlign w:val="center"/>
          </w:tcPr>
          <w:p w14:paraId="1CCE41E7"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2FC2FFA1"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66D58C9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830</w:t>
            </w:r>
          </w:p>
        </w:tc>
        <w:tc>
          <w:tcPr>
            <w:tcW w:w="426" w:type="pct"/>
            <w:gridSpan w:val="3"/>
            <w:shd w:val="clear" w:color="auto" w:fill="auto"/>
            <w:noWrap/>
            <w:vAlign w:val="center"/>
          </w:tcPr>
          <w:p w14:paraId="29806E0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3F09DA3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805110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875</w:t>
            </w:r>
          </w:p>
        </w:tc>
        <w:tc>
          <w:tcPr>
            <w:tcW w:w="443" w:type="pct"/>
            <w:gridSpan w:val="3"/>
            <w:shd w:val="clear" w:color="auto" w:fill="auto"/>
            <w:vAlign w:val="center"/>
          </w:tcPr>
          <w:p w14:paraId="756AF0FD"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w:t>
            </w:r>
          </w:p>
        </w:tc>
        <w:tc>
          <w:tcPr>
            <w:tcW w:w="452" w:type="pct"/>
            <w:gridSpan w:val="4"/>
            <w:shd w:val="clear" w:color="auto" w:fill="auto"/>
            <w:vAlign w:val="center"/>
          </w:tcPr>
          <w:p w14:paraId="22AC03A3"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3C14431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IMD5</w:t>
            </w:r>
          </w:p>
          <w:p w14:paraId="705E3F50"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-3f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53FC2022" w14:textId="77777777" w:rsidTr="00D77160">
        <w:trPr>
          <w:trHeight w:val="20"/>
          <w:jc w:val="center"/>
        </w:trPr>
        <w:tc>
          <w:tcPr>
            <w:tcW w:w="1034" w:type="pct"/>
            <w:vMerge/>
            <w:shd w:val="clear" w:color="auto" w:fill="auto"/>
            <w:vAlign w:val="center"/>
          </w:tcPr>
          <w:p w14:paraId="764738F3"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2560BD29"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0B45A38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099FB03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4E37E19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0D6D6E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5CFFC68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5B6FAB4A"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495" w:type="pct"/>
            <w:gridSpan w:val="2"/>
            <w:vAlign w:val="center"/>
          </w:tcPr>
          <w:p w14:paraId="660B20F4"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66D81957" w14:textId="77777777" w:rsidTr="00D77160">
        <w:trPr>
          <w:trHeight w:val="20"/>
          <w:jc w:val="center"/>
        </w:trPr>
        <w:tc>
          <w:tcPr>
            <w:tcW w:w="1034" w:type="pct"/>
            <w:vMerge/>
            <w:shd w:val="clear" w:color="auto" w:fill="auto"/>
            <w:vAlign w:val="center"/>
          </w:tcPr>
          <w:p w14:paraId="0A699CFC"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10B820DA"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02D1129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26" w:type="pct"/>
            <w:gridSpan w:val="3"/>
            <w:shd w:val="clear" w:color="auto" w:fill="auto"/>
            <w:noWrap/>
            <w:vAlign w:val="center"/>
          </w:tcPr>
          <w:p w14:paraId="29C37BC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4B6F84D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104801E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43" w:type="pct"/>
            <w:gridSpan w:val="3"/>
            <w:shd w:val="clear" w:color="auto" w:fill="auto"/>
            <w:vAlign w:val="center"/>
          </w:tcPr>
          <w:p w14:paraId="357DAD9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31788BC9"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78977E60"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69DA7F6F" w14:textId="77777777" w:rsidTr="00D77160">
        <w:trPr>
          <w:trHeight w:val="20"/>
          <w:jc w:val="center"/>
        </w:trPr>
        <w:tc>
          <w:tcPr>
            <w:tcW w:w="1034" w:type="pct"/>
            <w:vMerge w:val="restart"/>
            <w:shd w:val="clear" w:color="auto" w:fill="auto"/>
            <w:vAlign w:val="center"/>
          </w:tcPr>
          <w:p w14:paraId="0B51112D"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vMerge w:val="restart"/>
            <w:shd w:val="clear" w:color="auto" w:fill="auto"/>
            <w:vAlign w:val="center"/>
          </w:tcPr>
          <w:p w14:paraId="400C9469"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vMerge w:val="restart"/>
            <w:shd w:val="clear" w:color="auto" w:fill="auto"/>
            <w:noWrap/>
            <w:vAlign w:val="center"/>
          </w:tcPr>
          <w:p w14:paraId="3DA6484D"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1740</w:t>
            </w:r>
          </w:p>
        </w:tc>
        <w:tc>
          <w:tcPr>
            <w:tcW w:w="426" w:type="pct"/>
            <w:gridSpan w:val="3"/>
            <w:vMerge w:val="restart"/>
            <w:shd w:val="clear" w:color="auto" w:fill="auto"/>
            <w:noWrap/>
            <w:vAlign w:val="center"/>
          </w:tcPr>
          <w:p w14:paraId="2F3088B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vMerge w:val="restart"/>
            <w:shd w:val="clear" w:color="auto" w:fill="auto"/>
            <w:noWrap/>
            <w:vAlign w:val="center"/>
          </w:tcPr>
          <w:p w14:paraId="73FAA18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vMerge w:val="restart"/>
            <w:shd w:val="clear" w:color="auto" w:fill="auto"/>
            <w:noWrap/>
            <w:vAlign w:val="center"/>
          </w:tcPr>
          <w:p w14:paraId="7113EDA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1835</w:t>
            </w:r>
          </w:p>
        </w:tc>
        <w:tc>
          <w:tcPr>
            <w:tcW w:w="443" w:type="pct"/>
            <w:gridSpan w:val="3"/>
            <w:shd w:val="clear" w:color="auto" w:fill="auto"/>
            <w:vAlign w:val="center"/>
          </w:tcPr>
          <w:p w14:paraId="24919E5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w:t>
            </w:r>
          </w:p>
        </w:tc>
        <w:tc>
          <w:tcPr>
            <w:tcW w:w="452" w:type="pct"/>
            <w:gridSpan w:val="4"/>
            <w:vMerge w:val="restart"/>
            <w:shd w:val="clear" w:color="auto" w:fill="auto"/>
            <w:vAlign w:val="center"/>
          </w:tcPr>
          <w:p w14:paraId="0174A576"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FDD</w:t>
            </w:r>
          </w:p>
        </w:tc>
        <w:tc>
          <w:tcPr>
            <w:tcW w:w="495" w:type="pct"/>
            <w:gridSpan w:val="2"/>
            <w:vMerge w:val="restart"/>
            <w:vAlign w:val="center"/>
          </w:tcPr>
          <w:p w14:paraId="72FC4D4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IMD2</w:t>
            </w:r>
          </w:p>
          <w:p w14:paraId="542D531E"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p>
        </w:tc>
      </w:tr>
      <w:tr w:rsidR="00225124" w14:paraId="569ABF67" w14:textId="77777777" w:rsidTr="00D77160">
        <w:trPr>
          <w:trHeight w:val="20"/>
          <w:jc w:val="center"/>
        </w:trPr>
        <w:tc>
          <w:tcPr>
            <w:tcW w:w="1034" w:type="pct"/>
            <w:vMerge/>
            <w:shd w:val="clear" w:color="auto" w:fill="auto"/>
            <w:vAlign w:val="center"/>
          </w:tcPr>
          <w:p w14:paraId="7E57C7D9" w14:textId="77777777" w:rsidR="00225124" w:rsidRPr="00CA1495" w:rsidRDefault="00225124" w:rsidP="00D77160">
            <w:pPr>
              <w:keepNext/>
              <w:keepLines/>
              <w:spacing w:after="0"/>
              <w:jc w:val="center"/>
              <w:rPr>
                <w:rFonts w:ascii="Arial" w:hAnsi="Arial" w:cs="Arial"/>
                <w:sz w:val="18"/>
                <w:lang w:val="x-none"/>
              </w:rPr>
            </w:pPr>
          </w:p>
        </w:tc>
        <w:tc>
          <w:tcPr>
            <w:tcW w:w="828" w:type="pct"/>
            <w:gridSpan w:val="3"/>
            <w:vMerge/>
            <w:shd w:val="clear" w:color="auto" w:fill="auto"/>
            <w:vAlign w:val="center"/>
          </w:tcPr>
          <w:p w14:paraId="089AB9B6" w14:textId="77777777" w:rsidR="00225124" w:rsidRDefault="00225124" w:rsidP="00D77160">
            <w:pPr>
              <w:keepNext/>
              <w:keepLines/>
              <w:spacing w:after="0"/>
              <w:jc w:val="center"/>
              <w:rPr>
                <w:rFonts w:ascii="Arial" w:eastAsia="Malgun Gothic" w:hAnsi="Arial" w:cs="Arial"/>
                <w:sz w:val="18"/>
                <w:lang w:eastAsia="ko-KR"/>
              </w:rPr>
            </w:pPr>
          </w:p>
        </w:tc>
        <w:tc>
          <w:tcPr>
            <w:tcW w:w="441" w:type="pct"/>
            <w:gridSpan w:val="5"/>
            <w:vMerge/>
            <w:shd w:val="clear" w:color="auto" w:fill="auto"/>
            <w:noWrap/>
            <w:vAlign w:val="center"/>
          </w:tcPr>
          <w:p w14:paraId="32D3218E" w14:textId="77777777" w:rsidR="00225124" w:rsidRDefault="00225124" w:rsidP="00D77160">
            <w:pPr>
              <w:keepNext/>
              <w:keepLines/>
              <w:spacing w:after="0"/>
              <w:jc w:val="center"/>
              <w:rPr>
                <w:rFonts w:ascii="Arial" w:eastAsia="Malgun Gothic" w:hAnsi="Arial" w:cs="Arial"/>
                <w:sz w:val="18"/>
                <w:lang w:eastAsia="ko-KR"/>
              </w:rPr>
            </w:pPr>
          </w:p>
        </w:tc>
        <w:tc>
          <w:tcPr>
            <w:tcW w:w="426" w:type="pct"/>
            <w:gridSpan w:val="3"/>
            <w:vMerge/>
            <w:shd w:val="clear" w:color="auto" w:fill="auto"/>
            <w:noWrap/>
            <w:vAlign w:val="center"/>
          </w:tcPr>
          <w:p w14:paraId="68BB2564" w14:textId="77777777" w:rsidR="00225124" w:rsidRDefault="00225124" w:rsidP="00D77160">
            <w:pPr>
              <w:keepNext/>
              <w:keepLines/>
              <w:spacing w:after="0"/>
              <w:jc w:val="center"/>
              <w:rPr>
                <w:rFonts w:ascii="Arial" w:eastAsia="Malgun Gothic" w:hAnsi="Arial" w:cs="Arial"/>
                <w:sz w:val="18"/>
                <w:lang w:eastAsia="ko-KR"/>
              </w:rPr>
            </w:pPr>
          </w:p>
        </w:tc>
        <w:tc>
          <w:tcPr>
            <w:tcW w:w="427" w:type="pct"/>
            <w:gridSpan w:val="3"/>
            <w:vMerge/>
            <w:shd w:val="clear" w:color="auto" w:fill="auto"/>
            <w:noWrap/>
            <w:vAlign w:val="center"/>
          </w:tcPr>
          <w:p w14:paraId="6E96613D" w14:textId="77777777" w:rsidR="00225124" w:rsidRDefault="00225124" w:rsidP="00D77160">
            <w:pPr>
              <w:keepNext/>
              <w:keepLines/>
              <w:spacing w:after="0"/>
              <w:jc w:val="center"/>
              <w:rPr>
                <w:rFonts w:ascii="Arial" w:eastAsia="Malgun Gothic" w:hAnsi="Arial" w:cs="Arial"/>
                <w:sz w:val="18"/>
                <w:lang w:eastAsia="ko-KR"/>
              </w:rPr>
            </w:pPr>
          </w:p>
        </w:tc>
        <w:tc>
          <w:tcPr>
            <w:tcW w:w="455" w:type="pct"/>
            <w:gridSpan w:val="2"/>
            <w:vMerge/>
            <w:shd w:val="clear" w:color="auto" w:fill="auto"/>
            <w:noWrap/>
            <w:vAlign w:val="center"/>
          </w:tcPr>
          <w:p w14:paraId="1A1D614A" w14:textId="77777777" w:rsidR="00225124" w:rsidRDefault="00225124" w:rsidP="00D77160">
            <w:pPr>
              <w:keepNext/>
              <w:keepLines/>
              <w:spacing w:after="0"/>
              <w:jc w:val="center"/>
              <w:rPr>
                <w:rFonts w:ascii="Arial" w:eastAsia="Malgun Gothic" w:hAnsi="Arial" w:cs="Arial"/>
                <w:sz w:val="18"/>
                <w:lang w:eastAsia="ko-KR"/>
              </w:rPr>
            </w:pPr>
          </w:p>
        </w:tc>
        <w:tc>
          <w:tcPr>
            <w:tcW w:w="443" w:type="pct"/>
            <w:gridSpan w:val="3"/>
            <w:shd w:val="clear" w:color="auto" w:fill="auto"/>
            <w:vAlign w:val="center"/>
          </w:tcPr>
          <w:p w14:paraId="742A1EBC"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[28.7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vMerge/>
            <w:shd w:val="clear" w:color="auto" w:fill="auto"/>
            <w:vAlign w:val="center"/>
          </w:tcPr>
          <w:p w14:paraId="0EE9FDBF" w14:textId="77777777" w:rsidR="00225124" w:rsidRDefault="00225124" w:rsidP="00D77160">
            <w:pPr>
              <w:keepNext/>
              <w:keepLines/>
              <w:spacing w:after="0"/>
              <w:jc w:val="center"/>
              <w:rPr>
                <w:rFonts w:ascii="Arial" w:eastAsia="Malgun Gothic" w:hAnsi="Arial" w:cs="Arial"/>
                <w:sz w:val="18"/>
                <w:lang w:eastAsia="ko-KR"/>
              </w:rPr>
            </w:pPr>
          </w:p>
        </w:tc>
        <w:tc>
          <w:tcPr>
            <w:tcW w:w="495" w:type="pct"/>
            <w:gridSpan w:val="2"/>
            <w:vMerge/>
            <w:vAlign w:val="center"/>
          </w:tcPr>
          <w:p w14:paraId="41B84E25" w14:textId="77777777" w:rsidR="00225124" w:rsidRDefault="00225124" w:rsidP="00D77160">
            <w:pPr>
              <w:keepNext/>
              <w:keepLines/>
              <w:spacing w:after="0"/>
              <w:jc w:val="center"/>
              <w:rPr>
                <w:rFonts w:ascii="Arial" w:eastAsia="Malgun Gothic" w:hAnsi="Arial" w:cs="Arial"/>
                <w:sz w:val="18"/>
                <w:lang w:eastAsia="ko-KR"/>
              </w:rPr>
            </w:pPr>
          </w:p>
        </w:tc>
      </w:tr>
      <w:tr w:rsidR="00225124" w:rsidRPr="00664916" w14:paraId="46EE0818" w14:textId="77777777" w:rsidTr="00D77160">
        <w:trPr>
          <w:trHeight w:val="20"/>
          <w:jc w:val="center"/>
        </w:trPr>
        <w:tc>
          <w:tcPr>
            <w:tcW w:w="1034" w:type="pct"/>
            <w:vMerge/>
            <w:shd w:val="clear" w:color="auto" w:fill="auto"/>
            <w:vAlign w:val="center"/>
          </w:tcPr>
          <w:p w14:paraId="09ADA3B8"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656E8064"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5B405F2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840</w:t>
            </w:r>
          </w:p>
        </w:tc>
        <w:tc>
          <w:tcPr>
            <w:tcW w:w="426" w:type="pct"/>
            <w:gridSpan w:val="3"/>
            <w:shd w:val="clear" w:color="auto" w:fill="auto"/>
            <w:noWrap/>
            <w:vAlign w:val="center"/>
          </w:tcPr>
          <w:p w14:paraId="4F8F71C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5</w:t>
            </w:r>
          </w:p>
        </w:tc>
        <w:tc>
          <w:tcPr>
            <w:tcW w:w="427" w:type="pct"/>
            <w:gridSpan w:val="3"/>
            <w:shd w:val="clear" w:color="auto" w:fill="auto"/>
            <w:noWrap/>
            <w:vAlign w:val="center"/>
          </w:tcPr>
          <w:p w14:paraId="4D0C968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25</w:t>
            </w:r>
          </w:p>
        </w:tc>
        <w:tc>
          <w:tcPr>
            <w:tcW w:w="455" w:type="pct"/>
            <w:gridSpan w:val="2"/>
            <w:shd w:val="clear" w:color="auto" w:fill="auto"/>
            <w:noWrap/>
            <w:vAlign w:val="center"/>
          </w:tcPr>
          <w:p w14:paraId="76F71AC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885</w:t>
            </w:r>
          </w:p>
        </w:tc>
        <w:tc>
          <w:tcPr>
            <w:tcW w:w="443" w:type="pct"/>
            <w:gridSpan w:val="3"/>
            <w:shd w:val="clear" w:color="auto" w:fill="auto"/>
            <w:vAlign w:val="center"/>
          </w:tcPr>
          <w:p w14:paraId="00CAE91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c>
          <w:tcPr>
            <w:tcW w:w="452" w:type="pct"/>
            <w:gridSpan w:val="4"/>
            <w:shd w:val="clear" w:color="auto" w:fill="auto"/>
            <w:vAlign w:val="center"/>
          </w:tcPr>
          <w:p w14:paraId="035CABAA"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153254DB"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r>
      <w:tr w:rsidR="00225124" w:rsidRPr="00664916" w14:paraId="771072B0" w14:textId="77777777" w:rsidTr="00D77160">
        <w:trPr>
          <w:trHeight w:val="20"/>
          <w:jc w:val="center"/>
        </w:trPr>
        <w:tc>
          <w:tcPr>
            <w:tcW w:w="1034" w:type="pct"/>
            <w:vMerge/>
            <w:shd w:val="clear" w:color="auto" w:fill="auto"/>
            <w:vAlign w:val="center"/>
          </w:tcPr>
          <w:p w14:paraId="34B95392"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44C7E5B3"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43C3DFD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4C6E1BF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5</w:t>
            </w:r>
          </w:p>
        </w:tc>
        <w:tc>
          <w:tcPr>
            <w:tcW w:w="427" w:type="pct"/>
            <w:gridSpan w:val="3"/>
            <w:shd w:val="clear" w:color="auto" w:fill="auto"/>
            <w:noWrap/>
            <w:vAlign w:val="center"/>
          </w:tcPr>
          <w:p w14:paraId="3733675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w:t>
            </w:r>
          </w:p>
        </w:tc>
        <w:tc>
          <w:tcPr>
            <w:tcW w:w="455" w:type="pct"/>
            <w:gridSpan w:val="2"/>
            <w:shd w:val="clear" w:color="auto" w:fill="auto"/>
            <w:noWrap/>
            <w:vAlign w:val="center"/>
          </w:tcPr>
          <w:p w14:paraId="4A10263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2670</w:t>
            </w:r>
          </w:p>
        </w:tc>
        <w:tc>
          <w:tcPr>
            <w:tcW w:w="443" w:type="pct"/>
            <w:gridSpan w:val="3"/>
            <w:shd w:val="clear" w:color="auto" w:fill="auto"/>
            <w:vAlign w:val="center"/>
          </w:tcPr>
          <w:p w14:paraId="6896A28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c>
          <w:tcPr>
            <w:tcW w:w="452" w:type="pct"/>
            <w:gridSpan w:val="4"/>
            <w:shd w:val="clear" w:color="auto" w:fill="auto"/>
            <w:vAlign w:val="center"/>
          </w:tcPr>
          <w:p w14:paraId="75E62F18"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1AA996F2"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r>
      <w:tr w:rsidR="00225124" w:rsidRPr="00664916" w14:paraId="43CB152B" w14:textId="77777777" w:rsidTr="00D77160">
        <w:trPr>
          <w:trHeight w:val="20"/>
          <w:jc w:val="center"/>
        </w:trPr>
        <w:tc>
          <w:tcPr>
            <w:tcW w:w="1034" w:type="pct"/>
            <w:vMerge/>
            <w:shd w:val="clear" w:color="auto" w:fill="auto"/>
            <w:vAlign w:val="center"/>
          </w:tcPr>
          <w:p w14:paraId="4D0CD3A8"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0020A87B"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7FEC1EFE" w14:textId="77777777" w:rsidR="00225124" w:rsidRDefault="00225124" w:rsidP="00D77160">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3575</w:t>
            </w:r>
          </w:p>
        </w:tc>
        <w:tc>
          <w:tcPr>
            <w:tcW w:w="426" w:type="pct"/>
            <w:gridSpan w:val="3"/>
            <w:shd w:val="clear" w:color="auto" w:fill="auto"/>
            <w:noWrap/>
            <w:vAlign w:val="center"/>
          </w:tcPr>
          <w:p w14:paraId="206DEBD7" w14:textId="77777777" w:rsidR="00225124" w:rsidRDefault="00225124" w:rsidP="00D77160">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10</w:t>
            </w:r>
          </w:p>
        </w:tc>
        <w:tc>
          <w:tcPr>
            <w:tcW w:w="427" w:type="pct"/>
            <w:gridSpan w:val="3"/>
            <w:shd w:val="clear" w:color="auto" w:fill="auto"/>
            <w:noWrap/>
            <w:vAlign w:val="center"/>
          </w:tcPr>
          <w:p w14:paraId="33FD58D2" w14:textId="77777777" w:rsidR="00225124" w:rsidRDefault="00225124" w:rsidP="00D77160">
            <w:pPr>
              <w:keepNext/>
              <w:keepLines/>
              <w:spacing w:after="0"/>
              <w:jc w:val="center"/>
              <w:rPr>
                <w:rFonts w:ascii="Arial" w:eastAsia="Malgun Gothic" w:hAnsi="Arial" w:cs="Arial"/>
                <w:kern w:val="2"/>
                <w:sz w:val="18"/>
                <w:szCs w:val="24"/>
                <w:lang w:val="en-US" w:eastAsia="ko-KR"/>
              </w:rPr>
            </w:pPr>
            <w:r w:rsidRPr="008836CF">
              <w:rPr>
                <w:rFonts w:ascii="Arial" w:hAnsi="Arial" w:cs="Arial"/>
                <w:sz w:val="18"/>
              </w:rPr>
              <w:t>25</w:t>
            </w:r>
          </w:p>
        </w:tc>
        <w:tc>
          <w:tcPr>
            <w:tcW w:w="455" w:type="pct"/>
            <w:gridSpan w:val="2"/>
            <w:shd w:val="clear" w:color="auto" w:fill="auto"/>
            <w:noWrap/>
            <w:vAlign w:val="center"/>
          </w:tcPr>
          <w:p w14:paraId="19452F3B" w14:textId="77777777" w:rsidR="00225124" w:rsidRDefault="00225124" w:rsidP="00D77160">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3575</w:t>
            </w:r>
          </w:p>
        </w:tc>
        <w:tc>
          <w:tcPr>
            <w:tcW w:w="443" w:type="pct"/>
            <w:gridSpan w:val="3"/>
            <w:shd w:val="clear" w:color="auto" w:fill="auto"/>
            <w:vAlign w:val="center"/>
          </w:tcPr>
          <w:p w14:paraId="0E31B417" w14:textId="77777777" w:rsidR="00225124" w:rsidRDefault="00225124" w:rsidP="00D77160">
            <w:pPr>
              <w:keepNext/>
              <w:keepLines/>
              <w:spacing w:after="0"/>
              <w:jc w:val="center"/>
              <w:rPr>
                <w:rFonts w:ascii="Arial" w:eastAsia="Malgun Gothic" w:hAnsi="Arial" w:cs="Arial"/>
                <w:kern w:val="2"/>
                <w:sz w:val="18"/>
                <w:szCs w:val="24"/>
                <w:lang w:val="en-US" w:eastAsia="ko-KR"/>
              </w:rPr>
            </w:pPr>
            <w:r w:rsidRPr="008836CF">
              <w:rPr>
                <w:rFonts w:ascii="Arial" w:hAnsi="Arial" w:cs="Arial" w:hint="eastAsia"/>
                <w:sz w:val="18"/>
                <w:lang w:eastAsia="ja-JP"/>
              </w:rPr>
              <w:t>N/A</w:t>
            </w:r>
          </w:p>
        </w:tc>
        <w:tc>
          <w:tcPr>
            <w:tcW w:w="452" w:type="pct"/>
            <w:gridSpan w:val="4"/>
            <w:shd w:val="clear" w:color="auto" w:fill="auto"/>
            <w:vAlign w:val="center"/>
          </w:tcPr>
          <w:p w14:paraId="23D69F0A" w14:textId="77777777" w:rsidR="00225124" w:rsidRDefault="00225124" w:rsidP="00D77160">
            <w:pPr>
              <w:keepNext/>
              <w:keepLines/>
              <w:spacing w:after="0"/>
              <w:jc w:val="center"/>
              <w:rPr>
                <w:rFonts w:ascii="Arial" w:hAnsi="Arial" w:cs="Arial"/>
                <w:kern w:val="2"/>
                <w:sz w:val="18"/>
                <w:szCs w:val="24"/>
                <w:lang w:val="en-US" w:eastAsia="ja-JP"/>
              </w:rPr>
            </w:pPr>
            <w:r w:rsidRPr="008836CF">
              <w:rPr>
                <w:rFonts w:ascii="Arial" w:hAnsi="Arial" w:cs="Arial" w:hint="eastAsia"/>
                <w:sz w:val="18"/>
                <w:lang w:eastAsia="ja-JP"/>
              </w:rPr>
              <w:t>TDD</w:t>
            </w:r>
          </w:p>
        </w:tc>
        <w:tc>
          <w:tcPr>
            <w:tcW w:w="495" w:type="pct"/>
            <w:gridSpan w:val="2"/>
          </w:tcPr>
          <w:p w14:paraId="7B9FFD73"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8836CF">
              <w:rPr>
                <w:rFonts w:ascii="Arial" w:hAnsi="Arial" w:cs="Arial"/>
                <w:sz w:val="18"/>
                <w:lang w:eastAsia="ja-JP"/>
              </w:rPr>
              <w:t>N/A</w:t>
            </w:r>
          </w:p>
        </w:tc>
      </w:tr>
      <w:tr w:rsidR="00225124" w14:paraId="30FF48A5" w14:textId="77777777" w:rsidTr="00D77160">
        <w:trPr>
          <w:trHeight w:val="20"/>
          <w:jc w:val="center"/>
        </w:trPr>
        <w:tc>
          <w:tcPr>
            <w:tcW w:w="1034" w:type="pct"/>
            <w:vMerge/>
            <w:shd w:val="clear" w:color="auto" w:fill="auto"/>
            <w:vAlign w:val="center"/>
          </w:tcPr>
          <w:p w14:paraId="60F7FE24"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24DD9E05"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6503F1B8"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3710</w:t>
            </w:r>
          </w:p>
        </w:tc>
        <w:tc>
          <w:tcPr>
            <w:tcW w:w="426" w:type="pct"/>
            <w:gridSpan w:val="3"/>
            <w:shd w:val="clear" w:color="auto" w:fill="auto"/>
            <w:noWrap/>
            <w:vAlign w:val="center"/>
          </w:tcPr>
          <w:p w14:paraId="635CF9C2"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10</w:t>
            </w:r>
          </w:p>
        </w:tc>
        <w:tc>
          <w:tcPr>
            <w:tcW w:w="427" w:type="pct"/>
            <w:gridSpan w:val="3"/>
            <w:shd w:val="clear" w:color="auto" w:fill="auto"/>
            <w:noWrap/>
            <w:vAlign w:val="center"/>
          </w:tcPr>
          <w:p w14:paraId="00E6601F"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sz w:val="18"/>
              </w:rPr>
              <w:t>25</w:t>
            </w:r>
          </w:p>
        </w:tc>
        <w:tc>
          <w:tcPr>
            <w:tcW w:w="455" w:type="pct"/>
            <w:gridSpan w:val="2"/>
            <w:shd w:val="clear" w:color="auto" w:fill="auto"/>
            <w:noWrap/>
            <w:vAlign w:val="center"/>
          </w:tcPr>
          <w:p w14:paraId="2102342B"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3710</w:t>
            </w:r>
          </w:p>
        </w:tc>
        <w:tc>
          <w:tcPr>
            <w:tcW w:w="443" w:type="pct"/>
            <w:gridSpan w:val="3"/>
            <w:shd w:val="clear" w:color="auto" w:fill="auto"/>
            <w:vAlign w:val="center"/>
          </w:tcPr>
          <w:p w14:paraId="6C982438"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N/A</w:t>
            </w:r>
          </w:p>
        </w:tc>
        <w:tc>
          <w:tcPr>
            <w:tcW w:w="452" w:type="pct"/>
            <w:gridSpan w:val="4"/>
            <w:shd w:val="clear" w:color="auto" w:fill="auto"/>
            <w:vAlign w:val="center"/>
          </w:tcPr>
          <w:p w14:paraId="23B27271"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TDD</w:t>
            </w:r>
          </w:p>
        </w:tc>
        <w:tc>
          <w:tcPr>
            <w:tcW w:w="495" w:type="pct"/>
            <w:gridSpan w:val="2"/>
          </w:tcPr>
          <w:p w14:paraId="0FDD1F1D"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sz w:val="18"/>
                <w:lang w:eastAsia="ja-JP"/>
              </w:rPr>
              <w:t>N/A</w:t>
            </w:r>
          </w:p>
        </w:tc>
      </w:tr>
      <w:tr w:rsidR="00225124" w:rsidRPr="00664916" w14:paraId="5848D854" w14:textId="77777777" w:rsidTr="00D77160">
        <w:trPr>
          <w:trHeight w:val="20"/>
          <w:jc w:val="center"/>
        </w:trPr>
        <w:tc>
          <w:tcPr>
            <w:tcW w:w="1034" w:type="pct"/>
            <w:vMerge w:val="restart"/>
            <w:shd w:val="clear" w:color="auto" w:fill="auto"/>
            <w:vAlign w:val="center"/>
          </w:tcPr>
          <w:p w14:paraId="4C92A2C1"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BF233D">
              <w:rPr>
                <w:rFonts w:ascii="Arial" w:eastAsia="Malgun Gothic" w:hAnsi="Arial" w:cs="Arial" w:hint="eastAsia"/>
                <w:sz w:val="18"/>
                <w:lang w:val="x-none" w:eastAsia="ko-KR"/>
              </w:rPr>
              <w:t>5</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-7A_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vMerge w:val="restart"/>
            <w:shd w:val="clear" w:color="auto" w:fill="auto"/>
            <w:vAlign w:val="center"/>
          </w:tcPr>
          <w:p w14:paraId="307AA486"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vMerge w:val="restart"/>
            <w:shd w:val="clear" w:color="auto" w:fill="auto"/>
            <w:noWrap/>
            <w:vAlign w:val="center"/>
          </w:tcPr>
          <w:p w14:paraId="6C067D6C"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1770</w:t>
            </w:r>
          </w:p>
        </w:tc>
        <w:tc>
          <w:tcPr>
            <w:tcW w:w="426" w:type="pct"/>
            <w:gridSpan w:val="3"/>
            <w:vMerge w:val="restart"/>
            <w:shd w:val="clear" w:color="auto" w:fill="auto"/>
            <w:noWrap/>
            <w:vAlign w:val="center"/>
          </w:tcPr>
          <w:p w14:paraId="500682C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vMerge w:val="restart"/>
            <w:shd w:val="clear" w:color="auto" w:fill="auto"/>
            <w:noWrap/>
            <w:vAlign w:val="center"/>
          </w:tcPr>
          <w:p w14:paraId="24D417E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vMerge w:val="restart"/>
            <w:shd w:val="clear" w:color="auto" w:fill="auto"/>
            <w:noWrap/>
            <w:vAlign w:val="center"/>
          </w:tcPr>
          <w:p w14:paraId="77A5222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1865</w:t>
            </w:r>
          </w:p>
        </w:tc>
        <w:tc>
          <w:tcPr>
            <w:tcW w:w="443" w:type="pct"/>
            <w:gridSpan w:val="3"/>
            <w:shd w:val="clear" w:color="auto" w:fill="auto"/>
            <w:vAlign w:val="center"/>
          </w:tcPr>
          <w:p w14:paraId="151BFEF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[8.0]</w:t>
            </w:r>
          </w:p>
        </w:tc>
        <w:tc>
          <w:tcPr>
            <w:tcW w:w="452" w:type="pct"/>
            <w:gridSpan w:val="4"/>
            <w:vMerge w:val="restart"/>
            <w:shd w:val="clear" w:color="auto" w:fill="auto"/>
            <w:vAlign w:val="center"/>
          </w:tcPr>
          <w:p w14:paraId="6E1150F9"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FDD</w:t>
            </w:r>
          </w:p>
        </w:tc>
        <w:tc>
          <w:tcPr>
            <w:tcW w:w="495" w:type="pct"/>
            <w:gridSpan w:val="2"/>
            <w:vMerge w:val="restart"/>
            <w:vAlign w:val="center"/>
          </w:tcPr>
          <w:p w14:paraId="295C5B57"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IMD4</w:t>
            </w:r>
          </w:p>
          <w:p w14:paraId="5728EE3F"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w:t>
            </w:r>
            <w:r>
              <w:rPr>
                <w:rFonts w:ascii="Arial" w:eastAsia="Malgun Gothic" w:hAnsi="Arial" w:cs="Arial" w:hint="eastAsia"/>
                <w:sz w:val="18"/>
                <w:lang w:eastAsia="ko-KR"/>
              </w:rPr>
              <w:t>3*</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r w:rsidRPr="00755545">
              <w:rPr>
                <w:rFonts w:ascii="Arial" w:eastAsia="Malgun Gothic" w:hAnsi="Arial" w:cs="Arial" w:hint="eastAsia"/>
                <w:sz w:val="18"/>
                <w:vertAlign w:val="superscript"/>
                <w:lang w:eastAsia="ko-KR"/>
              </w:rPr>
              <w:t>4</w:t>
            </w:r>
          </w:p>
        </w:tc>
      </w:tr>
      <w:tr w:rsidR="00225124" w14:paraId="3D1E2A37" w14:textId="77777777" w:rsidTr="00D77160">
        <w:trPr>
          <w:trHeight w:val="20"/>
          <w:jc w:val="center"/>
        </w:trPr>
        <w:tc>
          <w:tcPr>
            <w:tcW w:w="1034" w:type="pct"/>
            <w:vMerge/>
            <w:shd w:val="clear" w:color="auto" w:fill="auto"/>
            <w:vAlign w:val="center"/>
          </w:tcPr>
          <w:p w14:paraId="7D9FE880" w14:textId="77777777" w:rsidR="00225124" w:rsidRPr="00CA1495" w:rsidRDefault="00225124" w:rsidP="00D77160">
            <w:pPr>
              <w:keepNext/>
              <w:keepLines/>
              <w:spacing w:after="0"/>
              <w:jc w:val="center"/>
              <w:rPr>
                <w:rFonts w:ascii="Arial" w:hAnsi="Arial" w:cs="Arial"/>
                <w:sz w:val="18"/>
                <w:lang w:val="x-none"/>
              </w:rPr>
            </w:pPr>
          </w:p>
        </w:tc>
        <w:tc>
          <w:tcPr>
            <w:tcW w:w="828" w:type="pct"/>
            <w:gridSpan w:val="3"/>
            <w:vMerge/>
            <w:shd w:val="clear" w:color="auto" w:fill="auto"/>
            <w:vAlign w:val="center"/>
          </w:tcPr>
          <w:p w14:paraId="7AA77C78" w14:textId="77777777" w:rsidR="00225124" w:rsidRDefault="00225124" w:rsidP="00D77160">
            <w:pPr>
              <w:keepNext/>
              <w:keepLines/>
              <w:spacing w:after="0"/>
              <w:jc w:val="center"/>
              <w:rPr>
                <w:rFonts w:ascii="Arial" w:eastAsia="Malgun Gothic" w:hAnsi="Arial" w:cs="Arial"/>
                <w:sz w:val="18"/>
                <w:lang w:eastAsia="ko-KR"/>
              </w:rPr>
            </w:pPr>
          </w:p>
        </w:tc>
        <w:tc>
          <w:tcPr>
            <w:tcW w:w="441" w:type="pct"/>
            <w:gridSpan w:val="5"/>
            <w:vMerge/>
            <w:shd w:val="clear" w:color="auto" w:fill="auto"/>
            <w:noWrap/>
            <w:vAlign w:val="center"/>
          </w:tcPr>
          <w:p w14:paraId="065EFF1C" w14:textId="77777777" w:rsidR="00225124" w:rsidRDefault="00225124" w:rsidP="00D77160">
            <w:pPr>
              <w:keepNext/>
              <w:keepLines/>
              <w:spacing w:after="0"/>
              <w:jc w:val="center"/>
              <w:rPr>
                <w:rFonts w:ascii="Arial" w:eastAsia="Malgun Gothic" w:hAnsi="Arial" w:cs="Arial"/>
                <w:sz w:val="18"/>
                <w:lang w:eastAsia="ko-KR"/>
              </w:rPr>
            </w:pPr>
          </w:p>
        </w:tc>
        <w:tc>
          <w:tcPr>
            <w:tcW w:w="426" w:type="pct"/>
            <w:gridSpan w:val="3"/>
            <w:vMerge/>
            <w:shd w:val="clear" w:color="auto" w:fill="auto"/>
            <w:noWrap/>
            <w:vAlign w:val="center"/>
          </w:tcPr>
          <w:p w14:paraId="056D7DDD" w14:textId="77777777" w:rsidR="00225124" w:rsidRDefault="00225124" w:rsidP="00D77160">
            <w:pPr>
              <w:keepNext/>
              <w:keepLines/>
              <w:spacing w:after="0"/>
              <w:jc w:val="center"/>
              <w:rPr>
                <w:rFonts w:ascii="Arial" w:eastAsia="Malgun Gothic" w:hAnsi="Arial" w:cs="Arial"/>
                <w:sz w:val="18"/>
                <w:lang w:eastAsia="ko-KR"/>
              </w:rPr>
            </w:pPr>
          </w:p>
        </w:tc>
        <w:tc>
          <w:tcPr>
            <w:tcW w:w="427" w:type="pct"/>
            <w:gridSpan w:val="3"/>
            <w:vMerge/>
            <w:shd w:val="clear" w:color="auto" w:fill="auto"/>
            <w:noWrap/>
            <w:vAlign w:val="center"/>
          </w:tcPr>
          <w:p w14:paraId="54822C99" w14:textId="77777777" w:rsidR="00225124" w:rsidRDefault="00225124" w:rsidP="00D77160">
            <w:pPr>
              <w:keepNext/>
              <w:keepLines/>
              <w:spacing w:after="0"/>
              <w:jc w:val="center"/>
              <w:rPr>
                <w:rFonts w:ascii="Arial" w:eastAsia="Malgun Gothic" w:hAnsi="Arial" w:cs="Arial"/>
                <w:sz w:val="18"/>
                <w:lang w:eastAsia="ko-KR"/>
              </w:rPr>
            </w:pPr>
          </w:p>
        </w:tc>
        <w:tc>
          <w:tcPr>
            <w:tcW w:w="455" w:type="pct"/>
            <w:gridSpan w:val="2"/>
            <w:vMerge/>
            <w:shd w:val="clear" w:color="auto" w:fill="auto"/>
            <w:noWrap/>
            <w:vAlign w:val="center"/>
          </w:tcPr>
          <w:p w14:paraId="20F5D4F5" w14:textId="77777777" w:rsidR="00225124" w:rsidRDefault="00225124" w:rsidP="00D77160">
            <w:pPr>
              <w:keepNext/>
              <w:keepLines/>
              <w:spacing w:after="0"/>
              <w:jc w:val="center"/>
              <w:rPr>
                <w:rFonts w:ascii="Arial" w:eastAsia="Malgun Gothic" w:hAnsi="Arial" w:cs="Arial"/>
                <w:sz w:val="18"/>
                <w:lang w:eastAsia="ko-KR"/>
              </w:rPr>
            </w:pPr>
          </w:p>
        </w:tc>
        <w:tc>
          <w:tcPr>
            <w:tcW w:w="443" w:type="pct"/>
            <w:gridSpan w:val="3"/>
            <w:shd w:val="clear" w:color="auto" w:fill="auto"/>
            <w:vAlign w:val="center"/>
          </w:tcPr>
          <w:p w14:paraId="11F779A6"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[10.7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vMerge/>
            <w:shd w:val="clear" w:color="auto" w:fill="auto"/>
            <w:vAlign w:val="center"/>
          </w:tcPr>
          <w:p w14:paraId="5E028316" w14:textId="77777777" w:rsidR="00225124" w:rsidRDefault="00225124" w:rsidP="00D77160">
            <w:pPr>
              <w:keepNext/>
              <w:keepLines/>
              <w:spacing w:after="0"/>
              <w:jc w:val="center"/>
              <w:rPr>
                <w:rFonts w:ascii="Arial" w:eastAsia="Malgun Gothic" w:hAnsi="Arial" w:cs="Arial"/>
                <w:sz w:val="18"/>
                <w:lang w:eastAsia="ko-KR"/>
              </w:rPr>
            </w:pPr>
          </w:p>
        </w:tc>
        <w:tc>
          <w:tcPr>
            <w:tcW w:w="495" w:type="pct"/>
            <w:gridSpan w:val="2"/>
            <w:vMerge/>
            <w:vAlign w:val="center"/>
          </w:tcPr>
          <w:p w14:paraId="216BBC29" w14:textId="77777777" w:rsidR="00225124" w:rsidRDefault="00225124" w:rsidP="00D77160">
            <w:pPr>
              <w:keepNext/>
              <w:keepLines/>
              <w:spacing w:after="0"/>
              <w:jc w:val="center"/>
              <w:rPr>
                <w:rFonts w:ascii="Arial" w:eastAsia="Malgun Gothic" w:hAnsi="Arial" w:cs="Arial"/>
                <w:sz w:val="18"/>
                <w:lang w:eastAsia="ko-KR"/>
              </w:rPr>
            </w:pPr>
          </w:p>
        </w:tc>
      </w:tr>
      <w:tr w:rsidR="00225124" w:rsidRPr="00664916" w14:paraId="00E5913B" w14:textId="77777777" w:rsidTr="00D77160">
        <w:trPr>
          <w:trHeight w:val="20"/>
          <w:jc w:val="center"/>
        </w:trPr>
        <w:tc>
          <w:tcPr>
            <w:tcW w:w="1034" w:type="pct"/>
            <w:vMerge/>
            <w:shd w:val="clear" w:color="auto" w:fill="auto"/>
            <w:vAlign w:val="center"/>
          </w:tcPr>
          <w:p w14:paraId="49465819"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2AAE81F0"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41" w:type="pct"/>
            <w:gridSpan w:val="5"/>
            <w:shd w:val="clear" w:color="auto" w:fill="auto"/>
            <w:noWrap/>
            <w:vAlign w:val="center"/>
          </w:tcPr>
          <w:p w14:paraId="03BB994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840</w:t>
            </w:r>
          </w:p>
        </w:tc>
        <w:tc>
          <w:tcPr>
            <w:tcW w:w="426" w:type="pct"/>
            <w:gridSpan w:val="3"/>
            <w:shd w:val="clear" w:color="auto" w:fill="auto"/>
            <w:noWrap/>
            <w:vAlign w:val="center"/>
          </w:tcPr>
          <w:p w14:paraId="4EF3D80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5</w:t>
            </w:r>
          </w:p>
        </w:tc>
        <w:tc>
          <w:tcPr>
            <w:tcW w:w="427" w:type="pct"/>
            <w:gridSpan w:val="3"/>
            <w:shd w:val="clear" w:color="auto" w:fill="auto"/>
            <w:noWrap/>
            <w:vAlign w:val="center"/>
          </w:tcPr>
          <w:p w14:paraId="7BB3C7A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25</w:t>
            </w:r>
          </w:p>
        </w:tc>
        <w:tc>
          <w:tcPr>
            <w:tcW w:w="455" w:type="pct"/>
            <w:gridSpan w:val="2"/>
            <w:shd w:val="clear" w:color="auto" w:fill="auto"/>
            <w:noWrap/>
            <w:vAlign w:val="center"/>
          </w:tcPr>
          <w:p w14:paraId="3AFF519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885</w:t>
            </w:r>
          </w:p>
        </w:tc>
        <w:tc>
          <w:tcPr>
            <w:tcW w:w="443" w:type="pct"/>
            <w:gridSpan w:val="3"/>
            <w:shd w:val="clear" w:color="auto" w:fill="auto"/>
            <w:vAlign w:val="center"/>
          </w:tcPr>
          <w:p w14:paraId="6FE92A4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c>
          <w:tcPr>
            <w:tcW w:w="452" w:type="pct"/>
            <w:gridSpan w:val="4"/>
            <w:shd w:val="clear" w:color="auto" w:fill="auto"/>
            <w:vAlign w:val="center"/>
          </w:tcPr>
          <w:p w14:paraId="5F07B045"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4502362F"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rPr>
              <w:t>N/A</w:t>
            </w:r>
          </w:p>
        </w:tc>
      </w:tr>
      <w:tr w:rsidR="00225124" w:rsidRPr="00664916" w14:paraId="27EB5925" w14:textId="77777777" w:rsidTr="00D77160">
        <w:trPr>
          <w:trHeight w:val="20"/>
          <w:jc w:val="center"/>
        </w:trPr>
        <w:tc>
          <w:tcPr>
            <w:tcW w:w="1034" w:type="pct"/>
            <w:vMerge/>
            <w:shd w:val="clear" w:color="auto" w:fill="auto"/>
            <w:vAlign w:val="center"/>
          </w:tcPr>
          <w:p w14:paraId="020123FC"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00CE19B9"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7DBD7C6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695A2A5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5</w:t>
            </w:r>
          </w:p>
        </w:tc>
        <w:tc>
          <w:tcPr>
            <w:tcW w:w="427" w:type="pct"/>
            <w:gridSpan w:val="3"/>
            <w:shd w:val="clear" w:color="auto" w:fill="auto"/>
            <w:noWrap/>
            <w:vAlign w:val="center"/>
          </w:tcPr>
          <w:p w14:paraId="4318414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25</w:t>
            </w:r>
          </w:p>
        </w:tc>
        <w:tc>
          <w:tcPr>
            <w:tcW w:w="455" w:type="pct"/>
            <w:gridSpan w:val="2"/>
            <w:shd w:val="clear" w:color="auto" w:fill="auto"/>
            <w:noWrap/>
            <w:vAlign w:val="center"/>
          </w:tcPr>
          <w:p w14:paraId="148CEE3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kern w:val="2"/>
                <w:sz w:val="18"/>
                <w:szCs w:val="24"/>
                <w:lang w:val="en-US"/>
              </w:rPr>
              <w:t>2670</w:t>
            </w:r>
          </w:p>
        </w:tc>
        <w:tc>
          <w:tcPr>
            <w:tcW w:w="443" w:type="pct"/>
            <w:gridSpan w:val="3"/>
            <w:shd w:val="clear" w:color="auto" w:fill="auto"/>
            <w:vAlign w:val="center"/>
          </w:tcPr>
          <w:p w14:paraId="7D9AF736"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c>
          <w:tcPr>
            <w:tcW w:w="452" w:type="pct"/>
            <w:gridSpan w:val="4"/>
            <w:shd w:val="clear" w:color="auto" w:fill="auto"/>
            <w:vAlign w:val="center"/>
          </w:tcPr>
          <w:p w14:paraId="3D0AC6E8"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sz w:val="18"/>
                <w:szCs w:val="18"/>
              </w:rPr>
              <w:t>FDD</w:t>
            </w:r>
          </w:p>
        </w:tc>
        <w:tc>
          <w:tcPr>
            <w:tcW w:w="495" w:type="pct"/>
            <w:gridSpan w:val="2"/>
            <w:vAlign w:val="center"/>
          </w:tcPr>
          <w:p w14:paraId="617D8886"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sz w:val="18"/>
                <w:szCs w:val="18"/>
              </w:rPr>
              <w:t>N/A</w:t>
            </w:r>
          </w:p>
        </w:tc>
      </w:tr>
      <w:tr w:rsidR="00225124" w:rsidRPr="00664916" w14:paraId="7E13B769" w14:textId="77777777" w:rsidTr="00D77160">
        <w:trPr>
          <w:trHeight w:val="20"/>
          <w:jc w:val="center"/>
        </w:trPr>
        <w:tc>
          <w:tcPr>
            <w:tcW w:w="1034" w:type="pct"/>
            <w:vMerge/>
            <w:shd w:val="clear" w:color="auto" w:fill="auto"/>
            <w:vAlign w:val="center"/>
          </w:tcPr>
          <w:p w14:paraId="0AC79977"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2657267A"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786BCB4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3445</w:t>
            </w:r>
          </w:p>
        </w:tc>
        <w:tc>
          <w:tcPr>
            <w:tcW w:w="426" w:type="pct"/>
            <w:gridSpan w:val="3"/>
            <w:shd w:val="clear" w:color="auto" w:fill="auto"/>
            <w:noWrap/>
            <w:vAlign w:val="center"/>
          </w:tcPr>
          <w:p w14:paraId="5A62E63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1F25E00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0B0F906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3445</w:t>
            </w:r>
          </w:p>
        </w:tc>
        <w:tc>
          <w:tcPr>
            <w:tcW w:w="443" w:type="pct"/>
            <w:gridSpan w:val="3"/>
            <w:shd w:val="clear" w:color="auto" w:fill="auto"/>
            <w:vAlign w:val="center"/>
          </w:tcPr>
          <w:p w14:paraId="6F22C96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24957166"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495" w:type="pct"/>
            <w:gridSpan w:val="2"/>
            <w:vAlign w:val="center"/>
          </w:tcPr>
          <w:p w14:paraId="142C2EFF"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r>
      <w:tr w:rsidR="00225124" w:rsidRPr="004C65C9" w14:paraId="457764D8" w14:textId="77777777" w:rsidTr="00D77160">
        <w:trPr>
          <w:trHeight w:val="113"/>
          <w:jc w:val="center"/>
        </w:trPr>
        <w:tc>
          <w:tcPr>
            <w:tcW w:w="1034" w:type="pct"/>
            <w:vMerge w:val="restart"/>
            <w:shd w:val="clear" w:color="auto" w:fill="auto"/>
            <w:vAlign w:val="center"/>
            <w:hideMark/>
          </w:tcPr>
          <w:p w14:paraId="557041FC"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shd w:val="clear" w:color="auto" w:fill="auto"/>
            <w:vAlign w:val="center"/>
          </w:tcPr>
          <w:p w14:paraId="4EA050B7" w14:textId="77777777" w:rsidR="00225124" w:rsidRPr="00333E3A"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shd w:val="clear" w:color="auto" w:fill="auto"/>
            <w:noWrap/>
            <w:vAlign w:val="center"/>
          </w:tcPr>
          <w:p w14:paraId="77455318" w14:textId="77777777" w:rsidR="00225124" w:rsidRPr="00333E3A"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1740</w:t>
            </w:r>
          </w:p>
        </w:tc>
        <w:tc>
          <w:tcPr>
            <w:tcW w:w="426" w:type="pct"/>
            <w:gridSpan w:val="3"/>
            <w:shd w:val="clear" w:color="auto" w:fill="auto"/>
            <w:noWrap/>
            <w:vAlign w:val="center"/>
          </w:tcPr>
          <w:p w14:paraId="3991BF06"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hint="eastAsia"/>
                <w:sz w:val="18"/>
                <w:lang w:eastAsia="ko-KR"/>
              </w:rPr>
              <w:t>5</w:t>
            </w:r>
          </w:p>
        </w:tc>
        <w:tc>
          <w:tcPr>
            <w:tcW w:w="422" w:type="pct"/>
            <w:gridSpan w:val="2"/>
            <w:shd w:val="clear" w:color="auto" w:fill="auto"/>
            <w:noWrap/>
            <w:vAlign w:val="center"/>
          </w:tcPr>
          <w:p w14:paraId="275A1409"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hint="eastAsia"/>
                <w:sz w:val="18"/>
                <w:lang w:eastAsia="ko-KR"/>
              </w:rPr>
              <w:t>25</w:t>
            </w:r>
          </w:p>
        </w:tc>
        <w:tc>
          <w:tcPr>
            <w:tcW w:w="436" w:type="pct"/>
            <w:gridSpan w:val="2"/>
            <w:shd w:val="clear" w:color="auto" w:fill="auto"/>
            <w:noWrap/>
            <w:vAlign w:val="center"/>
          </w:tcPr>
          <w:p w14:paraId="45BF625A"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hint="eastAsia"/>
                <w:sz w:val="18"/>
                <w:lang w:eastAsia="ko-KR"/>
              </w:rPr>
              <w:t>1835</w:t>
            </w:r>
          </w:p>
        </w:tc>
        <w:tc>
          <w:tcPr>
            <w:tcW w:w="466" w:type="pct"/>
            <w:gridSpan w:val="4"/>
            <w:shd w:val="clear" w:color="auto" w:fill="auto"/>
            <w:vAlign w:val="center"/>
          </w:tcPr>
          <w:p w14:paraId="5A2D02AA"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hint="eastAsia"/>
                <w:sz w:val="18"/>
                <w:lang w:eastAsia="ko-KR"/>
              </w:rPr>
              <w:t>[26]</w:t>
            </w:r>
          </w:p>
        </w:tc>
        <w:tc>
          <w:tcPr>
            <w:tcW w:w="452" w:type="pct"/>
            <w:gridSpan w:val="4"/>
            <w:shd w:val="clear" w:color="auto" w:fill="auto"/>
            <w:vAlign w:val="center"/>
          </w:tcPr>
          <w:p w14:paraId="0BCC2A26"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hint="eastAsia"/>
                <w:sz w:val="18"/>
                <w:lang w:eastAsia="ko-KR"/>
              </w:rPr>
              <w:t>FDD</w:t>
            </w:r>
          </w:p>
        </w:tc>
        <w:tc>
          <w:tcPr>
            <w:tcW w:w="495" w:type="pct"/>
            <w:gridSpan w:val="2"/>
            <w:vAlign w:val="center"/>
          </w:tcPr>
          <w:p w14:paraId="3279A6FB"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IMD2</w:t>
            </w:r>
          </w:p>
          <w:p w14:paraId="0007C75A"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p>
        </w:tc>
      </w:tr>
      <w:tr w:rsidR="00225124" w:rsidRPr="00567DA9" w14:paraId="0AF55743" w14:textId="77777777" w:rsidTr="00D77160">
        <w:trPr>
          <w:trHeight w:val="113"/>
          <w:jc w:val="center"/>
        </w:trPr>
        <w:tc>
          <w:tcPr>
            <w:tcW w:w="1034" w:type="pct"/>
            <w:vMerge/>
            <w:shd w:val="clear" w:color="auto" w:fill="auto"/>
            <w:vAlign w:val="center"/>
          </w:tcPr>
          <w:p w14:paraId="10647F33" w14:textId="77777777" w:rsidR="00225124" w:rsidRPr="00CA1495" w:rsidRDefault="00225124" w:rsidP="00D77160">
            <w:pPr>
              <w:keepNext/>
              <w:keepLines/>
              <w:spacing w:after="0"/>
              <w:jc w:val="center"/>
              <w:rPr>
                <w:rFonts w:ascii="Arial" w:hAnsi="Arial" w:cs="Arial"/>
                <w:sz w:val="18"/>
                <w:lang w:val="x-none"/>
              </w:rPr>
            </w:pPr>
          </w:p>
        </w:tc>
        <w:tc>
          <w:tcPr>
            <w:tcW w:w="828" w:type="pct"/>
            <w:gridSpan w:val="3"/>
            <w:shd w:val="clear" w:color="auto" w:fill="auto"/>
            <w:vAlign w:val="center"/>
          </w:tcPr>
          <w:p w14:paraId="7A7088A3"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4A36CF7F"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TBD</w:t>
            </w:r>
          </w:p>
        </w:tc>
        <w:tc>
          <w:tcPr>
            <w:tcW w:w="426" w:type="pct"/>
            <w:gridSpan w:val="3"/>
            <w:shd w:val="clear" w:color="auto" w:fill="auto"/>
            <w:noWrap/>
            <w:vAlign w:val="center"/>
          </w:tcPr>
          <w:p w14:paraId="33C325C3"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TBD</w:t>
            </w:r>
          </w:p>
        </w:tc>
        <w:tc>
          <w:tcPr>
            <w:tcW w:w="422" w:type="pct"/>
            <w:gridSpan w:val="2"/>
            <w:shd w:val="clear" w:color="auto" w:fill="auto"/>
            <w:noWrap/>
            <w:vAlign w:val="center"/>
          </w:tcPr>
          <w:p w14:paraId="608C6F86"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TBD</w:t>
            </w:r>
          </w:p>
        </w:tc>
        <w:tc>
          <w:tcPr>
            <w:tcW w:w="436" w:type="pct"/>
            <w:gridSpan w:val="2"/>
            <w:shd w:val="clear" w:color="auto" w:fill="auto"/>
            <w:noWrap/>
            <w:vAlign w:val="center"/>
          </w:tcPr>
          <w:p w14:paraId="069F3EAD"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TBD</w:t>
            </w:r>
          </w:p>
        </w:tc>
        <w:tc>
          <w:tcPr>
            <w:tcW w:w="466" w:type="pct"/>
            <w:gridSpan w:val="4"/>
            <w:shd w:val="clear" w:color="auto" w:fill="auto"/>
            <w:vAlign w:val="center"/>
          </w:tcPr>
          <w:p w14:paraId="263421E8"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[28.7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shd w:val="clear" w:color="auto" w:fill="auto"/>
            <w:vAlign w:val="center"/>
          </w:tcPr>
          <w:p w14:paraId="39057775"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FDD</w:t>
            </w:r>
          </w:p>
        </w:tc>
        <w:tc>
          <w:tcPr>
            <w:tcW w:w="495" w:type="pct"/>
            <w:gridSpan w:val="2"/>
            <w:vAlign w:val="center"/>
          </w:tcPr>
          <w:p w14:paraId="21C4837F"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TBD</w:t>
            </w:r>
          </w:p>
        </w:tc>
      </w:tr>
      <w:tr w:rsidR="00225124" w:rsidRPr="00CA1495" w14:paraId="5236AB04" w14:textId="77777777" w:rsidTr="00D77160">
        <w:trPr>
          <w:trHeight w:val="20"/>
          <w:jc w:val="center"/>
        </w:trPr>
        <w:tc>
          <w:tcPr>
            <w:tcW w:w="1034" w:type="pct"/>
            <w:vMerge/>
            <w:shd w:val="clear" w:color="auto" w:fill="auto"/>
            <w:vAlign w:val="center"/>
            <w:hideMark/>
          </w:tcPr>
          <w:p w14:paraId="01215AB1"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77A0F85D" w14:textId="77777777" w:rsidR="00225124" w:rsidRPr="00333E3A"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7564ED3C"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3BEE204A"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hint="eastAsia"/>
                <w:kern w:val="2"/>
                <w:sz w:val="18"/>
                <w:szCs w:val="24"/>
                <w:lang w:val="en-US"/>
              </w:rPr>
              <w:t>5</w:t>
            </w:r>
          </w:p>
        </w:tc>
        <w:tc>
          <w:tcPr>
            <w:tcW w:w="422" w:type="pct"/>
            <w:gridSpan w:val="2"/>
            <w:shd w:val="clear" w:color="auto" w:fill="auto"/>
            <w:noWrap/>
            <w:vAlign w:val="center"/>
          </w:tcPr>
          <w:p w14:paraId="39599CB6"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hint="eastAsia"/>
                <w:kern w:val="2"/>
                <w:sz w:val="18"/>
                <w:szCs w:val="24"/>
                <w:lang w:val="en-US"/>
              </w:rPr>
              <w:t>25</w:t>
            </w:r>
          </w:p>
        </w:tc>
        <w:tc>
          <w:tcPr>
            <w:tcW w:w="436" w:type="pct"/>
            <w:gridSpan w:val="2"/>
            <w:shd w:val="clear" w:color="auto" w:fill="auto"/>
            <w:noWrap/>
            <w:vAlign w:val="center"/>
          </w:tcPr>
          <w:p w14:paraId="3DDDC630"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hint="eastAsia"/>
                <w:kern w:val="2"/>
                <w:sz w:val="18"/>
                <w:szCs w:val="24"/>
                <w:lang w:val="en-US"/>
              </w:rPr>
              <w:t>2670</w:t>
            </w:r>
          </w:p>
        </w:tc>
        <w:tc>
          <w:tcPr>
            <w:tcW w:w="466" w:type="pct"/>
            <w:gridSpan w:val="4"/>
            <w:shd w:val="clear" w:color="auto" w:fill="auto"/>
            <w:vAlign w:val="center"/>
          </w:tcPr>
          <w:p w14:paraId="0008F1A3"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sz w:val="18"/>
                <w:szCs w:val="18"/>
              </w:rPr>
              <w:t>N/A</w:t>
            </w:r>
          </w:p>
        </w:tc>
        <w:tc>
          <w:tcPr>
            <w:tcW w:w="452" w:type="pct"/>
            <w:gridSpan w:val="4"/>
            <w:shd w:val="clear" w:color="auto" w:fill="auto"/>
            <w:vAlign w:val="center"/>
          </w:tcPr>
          <w:p w14:paraId="722AB7A7"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sz w:val="18"/>
                <w:szCs w:val="18"/>
              </w:rPr>
              <w:t>FDD</w:t>
            </w:r>
          </w:p>
        </w:tc>
        <w:tc>
          <w:tcPr>
            <w:tcW w:w="495" w:type="pct"/>
            <w:gridSpan w:val="2"/>
            <w:vAlign w:val="center"/>
          </w:tcPr>
          <w:p w14:paraId="6BD47FC5"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sz w:val="18"/>
                <w:szCs w:val="18"/>
              </w:rPr>
              <w:t>N/A</w:t>
            </w:r>
          </w:p>
        </w:tc>
      </w:tr>
      <w:tr w:rsidR="00225124" w:rsidRPr="001217DF" w14:paraId="43702C31" w14:textId="77777777" w:rsidTr="00D77160">
        <w:trPr>
          <w:trHeight w:val="20"/>
          <w:jc w:val="center"/>
        </w:trPr>
        <w:tc>
          <w:tcPr>
            <w:tcW w:w="1034" w:type="pct"/>
            <w:vMerge/>
            <w:shd w:val="clear" w:color="auto" w:fill="auto"/>
            <w:vAlign w:val="center"/>
          </w:tcPr>
          <w:p w14:paraId="164B9B70"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6D96C923"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n78</w:t>
            </w:r>
          </w:p>
        </w:tc>
        <w:tc>
          <w:tcPr>
            <w:tcW w:w="441" w:type="pct"/>
            <w:gridSpan w:val="5"/>
            <w:shd w:val="clear" w:color="auto" w:fill="auto"/>
            <w:noWrap/>
            <w:vAlign w:val="center"/>
          </w:tcPr>
          <w:p w14:paraId="4CAF3F6C" w14:textId="77777777" w:rsidR="00225124" w:rsidRPr="001217DF"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3575</w:t>
            </w:r>
          </w:p>
        </w:tc>
        <w:tc>
          <w:tcPr>
            <w:tcW w:w="426" w:type="pct"/>
            <w:gridSpan w:val="3"/>
            <w:shd w:val="clear" w:color="auto" w:fill="auto"/>
            <w:noWrap/>
            <w:vAlign w:val="center"/>
          </w:tcPr>
          <w:p w14:paraId="7A20E7E0" w14:textId="77777777" w:rsidR="00225124" w:rsidRPr="001217DF"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10</w:t>
            </w:r>
          </w:p>
        </w:tc>
        <w:tc>
          <w:tcPr>
            <w:tcW w:w="422" w:type="pct"/>
            <w:gridSpan w:val="2"/>
            <w:shd w:val="clear" w:color="auto" w:fill="auto"/>
            <w:noWrap/>
            <w:vAlign w:val="center"/>
          </w:tcPr>
          <w:p w14:paraId="5B6C6DD1" w14:textId="77777777" w:rsidR="00225124" w:rsidRPr="001217DF" w:rsidRDefault="00225124" w:rsidP="00D77160">
            <w:pPr>
              <w:keepNext/>
              <w:keepLines/>
              <w:spacing w:after="0"/>
              <w:jc w:val="center"/>
              <w:rPr>
                <w:rFonts w:ascii="Arial" w:eastAsia="Malgun Gothic" w:hAnsi="Arial" w:cs="Arial"/>
                <w:sz w:val="18"/>
                <w:lang w:eastAsia="ko-KR"/>
              </w:rPr>
            </w:pPr>
            <w:r w:rsidRPr="008836CF">
              <w:rPr>
                <w:rFonts w:ascii="Arial" w:hAnsi="Arial" w:cs="Arial"/>
                <w:sz w:val="18"/>
              </w:rPr>
              <w:t>25</w:t>
            </w:r>
          </w:p>
        </w:tc>
        <w:tc>
          <w:tcPr>
            <w:tcW w:w="436" w:type="pct"/>
            <w:gridSpan w:val="2"/>
            <w:shd w:val="clear" w:color="auto" w:fill="auto"/>
            <w:noWrap/>
            <w:vAlign w:val="center"/>
          </w:tcPr>
          <w:p w14:paraId="69BDC510" w14:textId="77777777" w:rsidR="00225124" w:rsidRPr="001217DF"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3575</w:t>
            </w:r>
          </w:p>
        </w:tc>
        <w:tc>
          <w:tcPr>
            <w:tcW w:w="466" w:type="pct"/>
            <w:gridSpan w:val="4"/>
            <w:shd w:val="clear" w:color="auto" w:fill="auto"/>
            <w:vAlign w:val="center"/>
          </w:tcPr>
          <w:p w14:paraId="303DE45C" w14:textId="77777777" w:rsidR="00225124" w:rsidRPr="001217DF"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N/A</w:t>
            </w:r>
          </w:p>
        </w:tc>
        <w:tc>
          <w:tcPr>
            <w:tcW w:w="452" w:type="pct"/>
            <w:gridSpan w:val="4"/>
            <w:shd w:val="clear" w:color="auto" w:fill="auto"/>
            <w:vAlign w:val="center"/>
          </w:tcPr>
          <w:p w14:paraId="516E6654" w14:textId="77777777" w:rsidR="00225124" w:rsidRDefault="00225124" w:rsidP="00D77160">
            <w:pPr>
              <w:keepNext/>
              <w:keepLines/>
              <w:spacing w:after="0"/>
              <w:jc w:val="center"/>
              <w:rPr>
                <w:rFonts w:ascii="Arial" w:eastAsia="Malgun Gothic" w:hAnsi="Arial" w:cs="Arial"/>
                <w:sz w:val="18"/>
                <w:lang w:eastAsia="ko-KR"/>
              </w:rPr>
            </w:pPr>
            <w:r w:rsidRPr="008836CF">
              <w:rPr>
                <w:rFonts w:ascii="Arial" w:hAnsi="Arial" w:cs="Arial" w:hint="eastAsia"/>
                <w:sz w:val="18"/>
                <w:lang w:eastAsia="ja-JP"/>
              </w:rPr>
              <w:t>TDD</w:t>
            </w:r>
          </w:p>
        </w:tc>
        <w:tc>
          <w:tcPr>
            <w:tcW w:w="495" w:type="pct"/>
            <w:gridSpan w:val="2"/>
          </w:tcPr>
          <w:p w14:paraId="1358743E" w14:textId="77777777" w:rsidR="00225124" w:rsidRPr="001217DF" w:rsidRDefault="00225124" w:rsidP="00D77160">
            <w:pPr>
              <w:keepNext/>
              <w:keepLines/>
              <w:spacing w:after="0"/>
              <w:jc w:val="center"/>
              <w:rPr>
                <w:rFonts w:ascii="Arial" w:eastAsia="Malgun Gothic" w:hAnsi="Arial" w:cs="Arial"/>
                <w:sz w:val="18"/>
                <w:lang w:eastAsia="ko-KR"/>
              </w:rPr>
            </w:pPr>
            <w:r w:rsidRPr="008836CF">
              <w:rPr>
                <w:rFonts w:ascii="Arial" w:hAnsi="Arial" w:cs="Arial"/>
                <w:sz w:val="18"/>
                <w:lang w:eastAsia="ja-JP"/>
              </w:rPr>
              <w:t>N/A</w:t>
            </w:r>
          </w:p>
        </w:tc>
      </w:tr>
      <w:tr w:rsidR="00225124" w:rsidRPr="001217DF" w14:paraId="08CAF081" w14:textId="77777777" w:rsidTr="00D77160">
        <w:trPr>
          <w:trHeight w:val="20"/>
          <w:jc w:val="center"/>
        </w:trPr>
        <w:tc>
          <w:tcPr>
            <w:tcW w:w="1034" w:type="pct"/>
            <w:vMerge w:val="restart"/>
            <w:shd w:val="clear" w:color="auto" w:fill="auto"/>
            <w:vAlign w:val="center"/>
          </w:tcPr>
          <w:p w14:paraId="415C1A15"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sidRPr="00BF233D">
              <w:rPr>
                <w:rFonts w:ascii="Arial" w:eastAsia="Malgun Gothic" w:hAnsi="Arial" w:cs="Arial" w:hint="eastAsia"/>
                <w:sz w:val="18"/>
                <w:lang w:val="x-none" w:eastAsia="ko-KR"/>
              </w:rPr>
              <w:t>3</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hint="eastAsia"/>
                <w:sz w:val="18"/>
                <w:lang w:val="x-non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8" w:type="pct"/>
            <w:gridSpan w:val="3"/>
            <w:vMerge w:val="restart"/>
            <w:shd w:val="clear" w:color="auto" w:fill="auto"/>
            <w:vAlign w:val="center"/>
          </w:tcPr>
          <w:p w14:paraId="05618002"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w:t>
            </w:r>
          </w:p>
        </w:tc>
        <w:tc>
          <w:tcPr>
            <w:tcW w:w="441" w:type="pct"/>
            <w:gridSpan w:val="5"/>
            <w:vMerge w:val="restart"/>
            <w:shd w:val="clear" w:color="auto" w:fill="auto"/>
            <w:noWrap/>
            <w:vAlign w:val="center"/>
          </w:tcPr>
          <w:p w14:paraId="0878812E"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1770</w:t>
            </w:r>
          </w:p>
        </w:tc>
        <w:tc>
          <w:tcPr>
            <w:tcW w:w="426" w:type="pct"/>
            <w:gridSpan w:val="3"/>
            <w:vMerge w:val="restart"/>
            <w:shd w:val="clear" w:color="auto" w:fill="auto"/>
            <w:noWrap/>
            <w:vAlign w:val="center"/>
          </w:tcPr>
          <w:p w14:paraId="12007AE2"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22" w:type="pct"/>
            <w:gridSpan w:val="2"/>
            <w:vMerge w:val="restart"/>
            <w:shd w:val="clear" w:color="auto" w:fill="auto"/>
            <w:noWrap/>
            <w:vAlign w:val="center"/>
          </w:tcPr>
          <w:p w14:paraId="3776FA48"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436" w:type="pct"/>
            <w:gridSpan w:val="2"/>
            <w:vMerge w:val="restart"/>
            <w:shd w:val="clear" w:color="auto" w:fill="auto"/>
            <w:noWrap/>
            <w:vAlign w:val="center"/>
          </w:tcPr>
          <w:p w14:paraId="6A6C6F40"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1865</w:t>
            </w:r>
          </w:p>
        </w:tc>
        <w:tc>
          <w:tcPr>
            <w:tcW w:w="466" w:type="pct"/>
            <w:gridSpan w:val="4"/>
            <w:shd w:val="clear" w:color="auto" w:fill="auto"/>
            <w:vAlign w:val="center"/>
          </w:tcPr>
          <w:p w14:paraId="5CF4D4F2"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[8.0]</w:t>
            </w:r>
          </w:p>
        </w:tc>
        <w:tc>
          <w:tcPr>
            <w:tcW w:w="452" w:type="pct"/>
            <w:gridSpan w:val="4"/>
            <w:vMerge w:val="restart"/>
            <w:shd w:val="clear" w:color="auto" w:fill="auto"/>
            <w:vAlign w:val="center"/>
          </w:tcPr>
          <w:p w14:paraId="379A3AE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FDD</w:t>
            </w:r>
          </w:p>
        </w:tc>
        <w:tc>
          <w:tcPr>
            <w:tcW w:w="495" w:type="pct"/>
            <w:gridSpan w:val="2"/>
            <w:vMerge w:val="restart"/>
            <w:vAlign w:val="center"/>
          </w:tcPr>
          <w:p w14:paraId="32D38F5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IMD4</w:t>
            </w:r>
          </w:p>
          <w:p w14:paraId="792E85AB"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rPr>
              <w:t>|f</w:t>
            </w:r>
            <w:r>
              <w:rPr>
                <w:rFonts w:ascii="Arial" w:eastAsia="Malgun Gothic" w:hAnsi="Arial" w:cs="Arial"/>
                <w:sz w:val="18"/>
                <w:vertAlign w:val="subscript"/>
              </w:rPr>
              <w:t>B78</w:t>
            </w:r>
            <w:r>
              <w:rPr>
                <w:rFonts w:ascii="Arial" w:eastAsia="Malgun Gothic" w:hAnsi="Arial" w:cs="Arial"/>
                <w:sz w:val="18"/>
              </w:rPr>
              <w:t>-</w:t>
            </w:r>
            <w:r>
              <w:rPr>
                <w:rFonts w:ascii="Arial" w:eastAsia="Malgun Gothic" w:hAnsi="Arial" w:cs="Arial" w:hint="eastAsia"/>
                <w:sz w:val="18"/>
                <w:lang w:eastAsia="ko-KR"/>
              </w:rPr>
              <w:t>3*</w:t>
            </w:r>
            <w:r>
              <w:rPr>
                <w:rFonts w:ascii="Arial" w:eastAsia="Malgun Gothic" w:hAnsi="Arial" w:cs="Arial"/>
                <w:sz w:val="18"/>
              </w:rPr>
              <w:t>f</w:t>
            </w:r>
            <w:r>
              <w:rPr>
                <w:rFonts w:ascii="Arial" w:eastAsia="Malgun Gothic" w:hAnsi="Arial" w:cs="Arial"/>
                <w:sz w:val="18"/>
                <w:vertAlign w:val="subscript"/>
              </w:rPr>
              <w:t>B</w:t>
            </w:r>
            <w:r>
              <w:rPr>
                <w:rFonts w:ascii="Arial" w:eastAsia="Malgun Gothic" w:hAnsi="Arial" w:cs="Arial" w:hint="eastAsia"/>
                <w:sz w:val="18"/>
                <w:vertAlign w:val="subscript"/>
                <w:lang w:eastAsia="ko-KR"/>
              </w:rPr>
              <w:t>3</w:t>
            </w:r>
            <w:r>
              <w:rPr>
                <w:rFonts w:ascii="Arial" w:eastAsia="Malgun Gothic" w:hAnsi="Arial" w:cs="Arial"/>
                <w:sz w:val="18"/>
              </w:rPr>
              <w:t>|</w:t>
            </w:r>
            <w:r w:rsidRPr="00755545">
              <w:rPr>
                <w:rFonts w:ascii="Arial" w:eastAsia="Malgun Gothic" w:hAnsi="Arial" w:cs="Arial" w:hint="eastAsia"/>
                <w:sz w:val="18"/>
                <w:vertAlign w:val="superscript"/>
                <w:lang w:eastAsia="ko-KR"/>
              </w:rPr>
              <w:t>4</w:t>
            </w:r>
          </w:p>
        </w:tc>
      </w:tr>
      <w:tr w:rsidR="00225124" w14:paraId="6CD6C3B1" w14:textId="77777777" w:rsidTr="00D77160">
        <w:trPr>
          <w:trHeight w:val="20"/>
          <w:jc w:val="center"/>
        </w:trPr>
        <w:tc>
          <w:tcPr>
            <w:tcW w:w="1034" w:type="pct"/>
            <w:vMerge/>
            <w:shd w:val="clear" w:color="auto" w:fill="auto"/>
            <w:vAlign w:val="center"/>
          </w:tcPr>
          <w:p w14:paraId="6C79303F" w14:textId="77777777" w:rsidR="00225124" w:rsidRPr="00CA1495" w:rsidRDefault="00225124" w:rsidP="00D77160">
            <w:pPr>
              <w:keepNext/>
              <w:keepLines/>
              <w:spacing w:after="0"/>
              <w:jc w:val="center"/>
              <w:rPr>
                <w:rFonts w:ascii="Arial" w:hAnsi="Arial" w:cs="Arial"/>
                <w:sz w:val="18"/>
                <w:lang w:val="x-none"/>
              </w:rPr>
            </w:pPr>
          </w:p>
        </w:tc>
        <w:tc>
          <w:tcPr>
            <w:tcW w:w="828" w:type="pct"/>
            <w:gridSpan w:val="3"/>
            <w:vMerge/>
            <w:shd w:val="clear" w:color="auto" w:fill="auto"/>
            <w:vAlign w:val="center"/>
          </w:tcPr>
          <w:p w14:paraId="003CC140" w14:textId="77777777" w:rsidR="00225124" w:rsidRDefault="00225124" w:rsidP="00D77160">
            <w:pPr>
              <w:keepNext/>
              <w:keepLines/>
              <w:spacing w:after="0"/>
              <w:jc w:val="center"/>
              <w:rPr>
                <w:rFonts w:ascii="Arial" w:eastAsia="Malgun Gothic" w:hAnsi="Arial" w:cs="Arial"/>
                <w:sz w:val="18"/>
                <w:lang w:eastAsia="ko-KR"/>
              </w:rPr>
            </w:pPr>
          </w:p>
        </w:tc>
        <w:tc>
          <w:tcPr>
            <w:tcW w:w="441" w:type="pct"/>
            <w:gridSpan w:val="5"/>
            <w:vMerge/>
            <w:shd w:val="clear" w:color="auto" w:fill="auto"/>
            <w:noWrap/>
            <w:vAlign w:val="center"/>
          </w:tcPr>
          <w:p w14:paraId="35CE5824" w14:textId="77777777" w:rsidR="00225124" w:rsidRDefault="00225124" w:rsidP="00D77160">
            <w:pPr>
              <w:keepNext/>
              <w:keepLines/>
              <w:spacing w:after="0"/>
              <w:jc w:val="center"/>
              <w:rPr>
                <w:rFonts w:ascii="Arial" w:eastAsia="Malgun Gothic" w:hAnsi="Arial" w:cs="Arial"/>
                <w:sz w:val="18"/>
                <w:lang w:eastAsia="ko-KR"/>
              </w:rPr>
            </w:pPr>
          </w:p>
        </w:tc>
        <w:tc>
          <w:tcPr>
            <w:tcW w:w="426" w:type="pct"/>
            <w:gridSpan w:val="3"/>
            <w:vMerge/>
            <w:shd w:val="clear" w:color="auto" w:fill="auto"/>
            <w:noWrap/>
            <w:vAlign w:val="center"/>
          </w:tcPr>
          <w:p w14:paraId="48183725" w14:textId="77777777" w:rsidR="00225124" w:rsidRDefault="00225124" w:rsidP="00D77160">
            <w:pPr>
              <w:keepNext/>
              <w:keepLines/>
              <w:spacing w:after="0"/>
              <w:jc w:val="center"/>
              <w:rPr>
                <w:rFonts w:ascii="Arial" w:eastAsia="Malgun Gothic" w:hAnsi="Arial" w:cs="Arial"/>
                <w:sz w:val="18"/>
                <w:lang w:eastAsia="ko-KR"/>
              </w:rPr>
            </w:pPr>
          </w:p>
        </w:tc>
        <w:tc>
          <w:tcPr>
            <w:tcW w:w="422" w:type="pct"/>
            <w:gridSpan w:val="2"/>
            <w:vMerge/>
            <w:shd w:val="clear" w:color="auto" w:fill="auto"/>
            <w:noWrap/>
            <w:vAlign w:val="center"/>
          </w:tcPr>
          <w:p w14:paraId="6408550A" w14:textId="77777777" w:rsidR="00225124" w:rsidRDefault="00225124" w:rsidP="00D77160">
            <w:pPr>
              <w:keepNext/>
              <w:keepLines/>
              <w:spacing w:after="0"/>
              <w:jc w:val="center"/>
              <w:rPr>
                <w:rFonts w:ascii="Arial" w:eastAsia="Malgun Gothic" w:hAnsi="Arial" w:cs="Arial"/>
                <w:sz w:val="18"/>
                <w:lang w:eastAsia="ko-KR"/>
              </w:rPr>
            </w:pPr>
          </w:p>
        </w:tc>
        <w:tc>
          <w:tcPr>
            <w:tcW w:w="436" w:type="pct"/>
            <w:gridSpan w:val="2"/>
            <w:vMerge/>
            <w:shd w:val="clear" w:color="auto" w:fill="auto"/>
            <w:noWrap/>
            <w:vAlign w:val="center"/>
          </w:tcPr>
          <w:p w14:paraId="2EB34F3A" w14:textId="77777777" w:rsidR="00225124" w:rsidRDefault="00225124" w:rsidP="00D77160">
            <w:pPr>
              <w:keepNext/>
              <w:keepLines/>
              <w:spacing w:after="0"/>
              <w:jc w:val="center"/>
              <w:rPr>
                <w:rFonts w:ascii="Arial" w:eastAsia="Malgun Gothic" w:hAnsi="Arial" w:cs="Arial"/>
                <w:sz w:val="18"/>
                <w:lang w:eastAsia="ko-KR"/>
              </w:rPr>
            </w:pPr>
          </w:p>
        </w:tc>
        <w:tc>
          <w:tcPr>
            <w:tcW w:w="466" w:type="pct"/>
            <w:gridSpan w:val="4"/>
            <w:shd w:val="clear" w:color="auto" w:fill="auto"/>
            <w:vAlign w:val="center"/>
          </w:tcPr>
          <w:p w14:paraId="2FF341CF"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[10.7</w:t>
            </w:r>
            <w:r w:rsidRPr="00755545">
              <w:rPr>
                <w:rFonts w:ascii="Arial" w:eastAsia="Malgun Gothic" w:hAnsi="Arial" w:cs="Arial" w:hint="eastAsia"/>
                <w:sz w:val="18"/>
                <w:vertAlign w:val="superscript"/>
                <w:lang w:eastAsia="ko-KR"/>
              </w:rPr>
              <w:t>5</w:t>
            </w:r>
            <w:r>
              <w:rPr>
                <w:rFonts w:ascii="Arial" w:eastAsia="Malgun Gothic" w:hAnsi="Arial" w:cs="Arial" w:hint="eastAsia"/>
                <w:sz w:val="18"/>
                <w:lang w:eastAsia="ko-KR"/>
              </w:rPr>
              <w:t>]</w:t>
            </w:r>
          </w:p>
        </w:tc>
        <w:tc>
          <w:tcPr>
            <w:tcW w:w="452" w:type="pct"/>
            <w:gridSpan w:val="4"/>
            <w:vMerge/>
            <w:shd w:val="clear" w:color="auto" w:fill="auto"/>
            <w:vAlign w:val="center"/>
          </w:tcPr>
          <w:p w14:paraId="22305E98" w14:textId="77777777" w:rsidR="00225124" w:rsidRDefault="00225124" w:rsidP="00D77160">
            <w:pPr>
              <w:keepNext/>
              <w:keepLines/>
              <w:spacing w:after="0"/>
              <w:jc w:val="center"/>
              <w:rPr>
                <w:rFonts w:ascii="Arial" w:eastAsia="Malgun Gothic" w:hAnsi="Arial" w:cs="Arial"/>
                <w:sz w:val="18"/>
                <w:lang w:eastAsia="ko-KR"/>
              </w:rPr>
            </w:pPr>
          </w:p>
        </w:tc>
        <w:tc>
          <w:tcPr>
            <w:tcW w:w="495" w:type="pct"/>
            <w:gridSpan w:val="2"/>
            <w:vMerge/>
            <w:vAlign w:val="center"/>
          </w:tcPr>
          <w:p w14:paraId="34A9B021" w14:textId="77777777" w:rsidR="00225124" w:rsidRDefault="00225124" w:rsidP="00D77160">
            <w:pPr>
              <w:keepNext/>
              <w:keepLines/>
              <w:spacing w:after="0"/>
              <w:jc w:val="center"/>
              <w:rPr>
                <w:rFonts w:ascii="Arial" w:eastAsia="Malgun Gothic" w:hAnsi="Arial" w:cs="Arial"/>
                <w:sz w:val="18"/>
                <w:lang w:eastAsia="ko-KR"/>
              </w:rPr>
            </w:pPr>
          </w:p>
        </w:tc>
      </w:tr>
      <w:tr w:rsidR="00225124" w:rsidRPr="001217DF" w14:paraId="134FD81B" w14:textId="77777777" w:rsidTr="00D77160">
        <w:trPr>
          <w:trHeight w:val="20"/>
          <w:jc w:val="center"/>
        </w:trPr>
        <w:tc>
          <w:tcPr>
            <w:tcW w:w="1034" w:type="pct"/>
            <w:vMerge/>
            <w:shd w:val="clear" w:color="auto" w:fill="auto"/>
            <w:vAlign w:val="center"/>
          </w:tcPr>
          <w:p w14:paraId="061E581D"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5526F8EC"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41" w:type="pct"/>
            <w:gridSpan w:val="5"/>
            <w:shd w:val="clear" w:color="auto" w:fill="auto"/>
            <w:noWrap/>
            <w:vAlign w:val="center"/>
          </w:tcPr>
          <w:p w14:paraId="53284BE7"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rPr>
              <w:t>2550</w:t>
            </w:r>
          </w:p>
        </w:tc>
        <w:tc>
          <w:tcPr>
            <w:tcW w:w="426" w:type="pct"/>
            <w:gridSpan w:val="3"/>
            <w:shd w:val="clear" w:color="auto" w:fill="auto"/>
            <w:noWrap/>
            <w:vAlign w:val="center"/>
          </w:tcPr>
          <w:p w14:paraId="4BF4B269"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rPr>
              <w:t>5</w:t>
            </w:r>
          </w:p>
        </w:tc>
        <w:tc>
          <w:tcPr>
            <w:tcW w:w="422" w:type="pct"/>
            <w:gridSpan w:val="2"/>
            <w:shd w:val="clear" w:color="auto" w:fill="auto"/>
            <w:noWrap/>
            <w:vAlign w:val="center"/>
          </w:tcPr>
          <w:p w14:paraId="056D49A7"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rPr>
              <w:t>25</w:t>
            </w:r>
          </w:p>
        </w:tc>
        <w:tc>
          <w:tcPr>
            <w:tcW w:w="436" w:type="pct"/>
            <w:gridSpan w:val="2"/>
            <w:shd w:val="clear" w:color="auto" w:fill="auto"/>
            <w:noWrap/>
            <w:vAlign w:val="center"/>
          </w:tcPr>
          <w:p w14:paraId="4CAF4789"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kern w:val="2"/>
                <w:sz w:val="18"/>
                <w:szCs w:val="24"/>
                <w:lang w:val="en-US"/>
              </w:rPr>
              <w:t>2670</w:t>
            </w:r>
          </w:p>
        </w:tc>
        <w:tc>
          <w:tcPr>
            <w:tcW w:w="466" w:type="pct"/>
            <w:gridSpan w:val="4"/>
            <w:shd w:val="clear" w:color="auto" w:fill="auto"/>
            <w:vAlign w:val="center"/>
          </w:tcPr>
          <w:p w14:paraId="7B5831A0"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rPr>
              <w:t>N/A</w:t>
            </w:r>
          </w:p>
        </w:tc>
        <w:tc>
          <w:tcPr>
            <w:tcW w:w="452" w:type="pct"/>
            <w:gridSpan w:val="4"/>
            <w:shd w:val="clear" w:color="auto" w:fill="auto"/>
            <w:vAlign w:val="center"/>
          </w:tcPr>
          <w:p w14:paraId="0174C5AF"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rPr>
              <w:t>FDD</w:t>
            </w:r>
          </w:p>
        </w:tc>
        <w:tc>
          <w:tcPr>
            <w:tcW w:w="495" w:type="pct"/>
            <w:gridSpan w:val="2"/>
            <w:vAlign w:val="center"/>
          </w:tcPr>
          <w:p w14:paraId="77D0761B"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sz w:val="18"/>
                <w:szCs w:val="18"/>
              </w:rPr>
              <w:t>N/A</w:t>
            </w:r>
          </w:p>
        </w:tc>
      </w:tr>
      <w:tr w:rsidR="00225124" w:rsidRPr="001217DF" w14:paraId="44688DA0" w14:textId="77777777" w:rsidTr="00D77160">
        <w:trPr>
          <w:trHeight w:val="20"/>
          <w:jc w:val="center"/>
        </w:trPr>
        <w:tc>
          <w:tcPr>
            <w:tcW w:w="1034" w:type="pct"/>
            <w:vMerge/>
            <w:shd w:val="clear" w:color="auto" w:fill="auto"/>
            <w:vAlign w:val="center"/>
          </w:tcPr>
          <w:p w14:paraId="79225135" w14:textId="77777777" w:rsidR="00225124" w:rsidRPr="00CA1495" w:rsidRDefault="00225124" w:rsidP="00D77160">
            <w:pPr>
              <w:keepNext/>
              <w:keepLines/>
              <w:spacing w:after="0"/>
              <w:jc w:val="center"/>
              <w:rPr>
                <w:rFonts w:ascii="Arial" w:hAnsi="Arial" w:cs="Arial"/>
                <w:sz w:val="18"/>
              </w:rPr>
            </w:pPr>
          </w:p>
        </w:tc>
        <w:tc>
          <w:tcPr>
            <w:tcW w:w="828" w:type="pct"/>
            <w:gridSpan w:val="3"/>
            <w:shd w:val="clear" w:color="auto" w:fill="auto"/>
            <w:vAlign w:val="center"/>
          </w:tcPr>
          <w:p w14:paraId="34925072"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41" w:type="pct"/>
            <w:gridSpan w:val="5"/>
            <w:shd w:val="clear" w:color="auto" w:fill="auto"/>
            <w:noWrap/>
            <w:vAlign w:val="center"/>
          </w:tcPr>
          <w:p w14:paraId="6C24F85B"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3445</w:t>
            </w:r>
          </w:p>
        </w:tc>
        <w:tc>
          <w:tcPr>
            <w:tcW w:w="426" w:type="pct"/>
            <w:gridSpan w:val="3"/>
            <w:shd w:val="clear" w:color="auto" w:fill="auto"/>
            <w:noWrap/>
            <w:vAlign w:val="center"/>
          </w:tcPr>
          <w:p w14:paraId="6158BE2E"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10</w:t>
            </w:r>
          </w:p>
        </w:tc>
        <w:tc>
          <w:tcPr>
            <w:tcW w:w="422" w:type="pct"/>
            <w:gridSpan w:val="2"/>
            <w:shd w:val="clear" w:color="auto" w:fill="auto"/>
            <w:noWrap/>
            <w:vAlign w:val="center"/>
          </w:tcPr>
          <w:p w14:paraId="2484E61F"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52</w:t>
            </w:r>
          </w:p>
        </w:tc>
        <w:tc>
          <w:tcPr>
            <w:tcW w:w="436" w:type="pct"/>
            <w:gridSpan w:val="2"/>
            <w:shd w:val="clear" w:color="auto" w:fill="auto"/>
            <w:noWrap/>
            <w:vAlign w:val="center"/>
          </w:tcPr>
          <w:p w14:paraId="197CECF6"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3445</w:t>
            </w:r>
          </w:p>
        </w:tc>
        <w:tc>
          <w:tcPr>
            <w:tcW w:w="466" w:type="pct"/>
            <w:gridSpan w:val="4"/>
            <w:shd w:val="clear" w:color="auto" w:fill="auto"/>
            <w:vAlign w:val="center"/>
          </w:tcPr>
          <w:p w14:paraId="689B4799"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N/A</w:t>
            </w:r>
          </w:p>
        </w:tc>
        <w:tc>
          <w:tcPr>
            <w:tcW w:w="452" w:type="pct"/>
            <w:gridSpan w:val="4"/>
            <w:shd w:val="clear" w:color="auto" w:fill="auto"/>
            <w:vAlign w:val="center"/>
          </w:tcPr>
          <w:p w14:paraId="28169532"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TDD</w:t>
            </w:r>
          </w:p>
        </w:tc>
        <w:tc>
          <w:tcPr>
            <w:tcW w:w="495" w:type="pct"/>
            <w:gridSpan w:val="2"/>
            <w:vAlign w:val="center"/>
          </w:tcPr>
          <w:p w14:paraId="05666620" w14:textId="77777777" w:rsidR="00225124" w:rsidRPr="001217DF"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N/A</w:t>
            </w:r>
          </w:p>
        </w:tc>
      </w:tr>
      <w:tr w:rsidR="00225124" w:rsidRPr="004C65C9" w14:paraId="21CCAE61" w14:textId="77777777" w:rsidTr="00D77160">
        <w:trPr>
          <w:trHeight w:val="113"/>
          <w:jc w:val="center"/>
        </w:trPr>
        <w:tc>
          <w:tcPr>
            <w:tcW w:w="1039" w:type="pct"/>
            <w:gridSpan w:val="2"/>
            <w:vMerge w:val="restart"/>
            <w:shd w:val="clear" w:color="auto" w:fill="auto"/>
            <w:vAlign w:val="center"/>
            <w:hideMark/>
          </w:tcPr>
          <w:p w14:paraId="7A0E0F35"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086A6D87" w14:textId="77777777" w:rsidR="00225124" w:rsidRPr="00333E3A"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75F87E86" w14:textId="77777777" w:rsidR="00225124" w:rsidRPr="00333E3A" w:rsidRDefault="00225124" w:rsidP="00D77160">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844</w:t>
            </w:r>
          </w:p>
        </w:tc>
        <w:tc>
          <w:tcPr>
            <w:tcW w:w="426" w:type="pct"/>
            <w:gridSpan w:val="3"/>
            <w:shd w:val="clear" w:color="auto" w:fill="auto"/>
            <w:noWrap/>
            <w:vAlign w:val="center"/>
          </w:tcPr>
          <w:p w14:paraId="591ADA82"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5</w:t>
            </w:r>
          </w:p>
        </w:tc>
        <w:tc>
          <w:tcPr>
            <w:tcW w:w="427" w:type="pct"/>
            <w:gridSpan w:val="3"/>
            <w:shd w:val="clear" w:color="auto" w:fill="auto"/>
            <w:noWrap/>
            <w:vAlign w:val="center"/>
          </w:tcPr>
          <w:p w14:paraId="763D8291"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25</w:t>
            </w:r>
          </w:p>
        </w:tc>
        <w:tc>
          <w:tcPr>
            <w:tcW w:w="455" w:type="pct"/>
            <w:gridSpan w:val="2"/>
            <w:shd w:val="clear" w:color="auto" w:fill="auto"/>
            <w:noWrap/>
            <w:vAlign w:val="center"/>
          </w:tcPr>
          <w:p w14:paraId="30C6F09C"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889</w:t>
            </w:r>
          </w:p>
        </w:tc>
        <w:tc>
          <w:tcPr>
            <w:tcW w:w="443" w:type="pct"/>
            <w:gridSpan w:val="3"/>
            <w:shd w:val="clear" w:color="auto" w:fill="auto"/>
            <w:vAlign w:val="center"/>
          </w:tcPr>
          <w:p w14:paraId="5B0954EE" w14:textId="77777777" w:rsidR="00225124" w:rsidRPr="004C65C9" w:rsidRDefault="00225124" w:rsidP="00D77160">
            <w:pPr>
              <w:keepNext/>
              <w:keepLines/>
              <w:spacing w:after="0"/>
              <w:jc w:val="center"/>
              <w:rPr>
                <w:rFonts w:ascii="Arial" w:hAnsi="Arial" w:cs="Arial"/>
                <w:sz w:val="18"/>
                <w:lang w:eastAsia="ja-JP"/>
              </w:rPr>
            </w:pPr>
            <w:r>
              <w:rPr>
                <w:rFonts w:ascii="Arial" w:eastAsia="Malgun Gothic" w:hAnsi="Arial" w:cs="Arial"/>
                <w:kern w:val="2"/>
                <w:sz w:val="18"/>
                <w:szCs w:val="24"/>
                <w:lang w:val="en-US" w:eastAsia="ko-KR"/>
              </w:rPr>
              <w:t>8.3</w:t>
            </w:r>
          </w:p>
        </w:tc>
        <w:tc>
          <w:tcPr>
            <w:tcW w:w="446" w:type="pct"/>
            <w:gridSpan w:val="3"/>
            <w:shd w:val="clear" w:color="auto" w:fill="auto"/>
            <w:vAlign w:val="center"/>
          </w:tcPr>
          <w:p w14:paraId="100C1A83" w14:textId="77777777" w:rsidR="00225124" w:rsidRPr="004C65C9" w:rsidRDefault="00225124" w:rsidP="00D77160">
            <w:pPr>
              <w:keepNext/>
              <w:keepLines/>
              <w:spacing w:after="0"/>
              <w:jc w:val="center"/>
              <w:rPr>
                <w:rFonts w:ascii="Arial" w:hAnsi="Arial" w:cs="Arial"/>
                <w:sz w:val="18"/>
                <w:lang w:eastAsia="ja-JP"/>
              </w:rPr>
            </w:pPr>
            <w:r>
              <w:rPr>
                <w:rFonts w:ascii="Arial" w:hAnsi="Arial" w:cs="Arial"/>
                <w:kern w:val="2"/>
                <w:sz w:val="18"/>
                <w:szCs w:val="24"/>
                <w:lang w:val="en-US" w:eastAsia="ja-JP"/>
              </w:rPr>
              <w:t>FDD</w:t>
            </w:r>
          </w:p>
        </w:tc>
        <w:tc>
          <w:tcPr>
            <w:tcW w:w="501" w:type="pct"/>
            <w:gridSpan w:val="3"/>
            <w:vAlign w:val="center"/>
          </w:tcPr>
          <w:p w14:paraId="3B61C438" w14:textId="77777777" w:rsidR="00225124" w:rsidRPr="00664916" w:rsidRDefault="00225124" w:rsidP="00D77160">
            <w:pPr>
              <w:keepNext/>
              <w:keepLines/>
              <w:widowControl w:val="0"/>
              <w:spacing w:after="0"/>
              <w:jc w:val="center"/>
              <w:rPr>
                <w:rFonts w:ascii="Arial" w:eastAsia="Malgun Gothic" w:hAnsi="Arial" w:cs="Arial"/>
                <w:kern w:val="2"/>
                <w:sz w:val="18"/>
                <w:szCs w:val="24"/>
                <w:lang w:val="en-US" w:eastAsia="ko-KR"/>
              </w:rPr>
            </w:pPr>
            <w:r>
              <w:rPr>
                <w:rFonts w:ascii="Arial" w:hAnsi="Arial" w:cs="Arial"/>
                <w:kern w:val="2"/>
                <w:sz w:val="18"/>
                <w:szCs w:val="24"/>
                <w:lang w:val="en-US" w:eastAsia="ja-JP"/>
              </w:rPr>
              <w:t>IMD4</w:t>
            </w:r>
          </w:p>
          <w:p w14:paraId="30B16DC3" w14:textId="77777777" w:rsidR="00225124" w:rsidRPr="004C65C9" w:rsidRDefault="00225124" w:rsidP="00D77160">
            <w:pPr>
              <w:keepNext/>
              <w:keepLines/>
              <w:spacing w:after="0"/>
              <w:jc w:val="center"/>
              <w:rPr>
                <w:rFonts w:ascii="Arial" w:hAnsi="Arial" w:cs="Arial"/>
                <w:sz w:val="18"/>
                <w:lang w:eastAsia="ja-JP"/>
              </w:rPr>
            </w:pP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B78</w:t>
            </w:r>
            <w:r w:rsidRPr="00664916">
              <w:rPr>
                <w:rFonts w:ascii="Arial" w:eastAsia="Malgun Gothic" w:hAnsi="Arial" w:cs="Arial"/>
                <w:kern w:val="2"/>
                <w:sz w:val="18"/>
                <w:szCs w:val="24"/>
                <w:lang w:val="en-US" w:eastAsia="ko-KR"/>
              </w:rPr>
              <w:t>-3*f</w:t>
            </w:r>
            <w:r w:rsidRPr="00664916">
              <w:rPr>
                <w:rFonts w:ascii="Arial" w:eastAsia="Malgun Gothic" w:hAnsi="Arial" w:cs="Arial"/>
                <w:kern w:val="2"/>
                <w:sz w:val="18"/>
                <w:szCs w:val="24"/>
                <w:vertAlign w:val="subscript"/>
                <w:lang w:val="en-US" w:eastAsia="ko-KR"/>
              </w:rPr>
              <w:t>B5</w:t>
            </w:r>
            <w:r w:rsidRPr="00664916">
              <w:rPr>
                <w:rFonts w:ascii="Arial" w:eastAsia="Malgun Gothic" w:hAnsi="Arial" w:cs="Arial"/>
                <w:kern w:val="2"/>
                <w:sz w:val="18"/>
                <w:szCs w:val="24"/>
                <w:lang w:val="en-US" w:eastAsia="ko-KR"/>
              </w:rPr>
              <w:t>|</w:t>
            </w:r>
          </w:p>
        </w:tc>
      </w:tr>
      <w:tr w:rsidR="00225124" w:rsidRPr="00567DA9" w14:paraId="01CBC9C1" w14:textId="77777777" w:rsidTr="00D77160">
        <w:trPr>
          <w:trHeight w:val="113"/>
          <w:jc w:val="center"/>
        </w:trPr>
        <w:tc>
          <w:tcPr>
            <w:tcW w:w="1039" w:type="pct"/>
            <w:gridSpan w:val="2"/>
            <w:vMerge/>
            <w:shd w:val="clear" w:color="auto" w:fill="auto"/>
            <w:vAlign w:val="center"/>
          </w:tcPr>
          <w:p w14:paraId="444A7F3A" w14:textId="77777777" w:rsidR="00225124" w:rsidRPr="00CA1495" w:rsidRDefault="00225124" w:rsidP="00D77160">
            <w:pPr>
              <w:keepNext/>
              <w:keepLines/>
              <w:spacing w:after="0"/>
              <w:jc w:val="center"/>
              <w:rPr>
                <w:rFonts w:ascii="Arial" w:hAnsi="Arial" w:cs="Arial"/>
                <w:sz w:val="18"/>
                <w:lang w:val="x-none"/>
              </w:rPr>
            </w:pPr>
          </w:p>
        </w:tc>
        <w:tc>
          <w:tcPr>
            <w:tcW w:w="829" w:type="pct"/>
            <w:gridSpan w:val="3"/>
            <w:shd w:val="clear" w:color="auto" w:fill="auto"/>
            <w:vAlign w:val="center"/>
          </w:tcPr>
          <w:p w14:paraId="78FFB28D"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0471CD4D"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2550</w:t>
            </w:r>
          </w:p>
        </w:tc>
        <w:tc>
          <w:tcPr>
            <w:tcW w:w="426" w:type="pct"/>
            <w:gridSpan w:val="3"/>
            <w:shd w:val="clear" w:color="auto" w:fill="auto"/>
            <w:noWrap/>
            <w:vAlign w:val="center"/>
          </w:tcPr>
          <w:p w14:paraId="1CDDC30A"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029015BA"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C9E31CC"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0BE945EB"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0F2BF4A8"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FDD</w:t>
            </w:r>
          </w:p>
        </w:tc>
        <w:tc>
          <w:tcPr>
            <w:tcW w:w="501" w:type="pct"/>
            <w:gridSpan w:val="3"/>
            <w:vAlign w:val="center"/>
          </w:tcPr>
          <w:p w14:paraId="245591EC" w14:textId="77777777" w:rsidR="00225124" w:rsidRPr="00567DA9" w:rsidRDefault="00225124" w:rsidP="00D77160">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N/A</w:t>
            </w:r>
          </w:p>
        </w:tc>
      </w:tr>
      <w:tr w:rsidR="00225124" w:rsidRPr="00CA1495" w14:paraId="5D558AE4" w14:textId="77777777" w:rsidTr="00D77160">
        <w:trPr>
          <w:trHeight w:val="20"/>
          <w:jc w:val="center"/>
        </w:trPr>
        <w:tc>
          <w:tcPr>
            <w:tcW w:w="1039" w:type="pct"/>
            <w:gridSpan w:val="2"/>
            <w:vMerge/>
            <w:shd w:val="clear" w:color="auto" w:fill="auto"/>
            <w:vAlign w:val="center"/>
            <w:hideMark/>
          </w:tcPr>
          <w:p w14:paraId="02079B60"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78E0766F" w14:textId="77777777" w:rsidR="00225124" w:rsidRPr="00333E3A"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562C78E1"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26" w:type="pct"/>
            <w:gridSpan w:val="3"/>
            <w:shd w:val="clear" w:color="auto" w:fill="auto"/>
            <w:noWrap/>
            <w:vAlign w:val="center"/>
          </w:tcPr>
          <w:p w14:paraId="03262BFB"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10</w:t>
            </w:r>
          </w:p>
        </w:tc>
        <w:tc>
          <w:tcPr>
            <w:tcW w:w="427" w:type="pct"/>
            <w:gridSpan w:val="3"/>
            <w:shd w:val="clear" w:color="auto" w:fill="auto"/>
            <w:noWrap/>
            <w:vAlign w:val="center"/>
          </w:tcPr>
          <w:p w14:paraId="6A71E04C"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52</w:t>
            </w:r>
          </w:p>
        </w:tc>
        <w:tc>
          <w:tcPr>
            <w:tcW w:w="455" w:type="pct"/>
            <w:gridSpan w:val="2"/>
            <w:shd w:val="clear" w:color="auto" w:fill="auto"/>
            <w:noWrap/>
            <w:vAlign w:val="center"/>
          </w:tcPr>
          <w:p w14:paraId="2DB6B295"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3421</w:t>
            </w:r>
          </w:p>
        </w:tc>
        <w:tc>
          <w:tcPr>
            <w:tcW w:w="443" w:type="pct"/>
            <w:gridSpan w:val="3"/>
            <w:shd w:val="clear" w:color="auto" w:fill="auto"/>
            <w:vAlign w:val="center"/>
          </w:tcPr>
          <w:p w14:paraId="54EDC8FB" w14:textId="77777777" w:rsidR="00225124" w:rsidRPr="00CA1495" w:rsidRDefault="00225124" w:rsidP="00D77160">
            <w:pPr>
              <w:keepNext/>
              <w:keepLines/>
              <w:spacing w:after="0"/>
              <w:jc w:val="center"/>
              <w:rPr>
                <w:rFonts w:ascii="Arial" w:hAnsi="Arial" w:cs="Arial"/>
                <w:sz w:val="18"/>
              </w:rPr>
            </w:pPr>
            <w:r>
              <w:rPr>
                <w:rFonts w:ascii="Arial" w:eastAsia="Malgun Gothic" w:hAnsi="Arial" w:cs="Arial"/>
                <w:kern w:val="2"/>
                <w:sz w:val="18"/>
                <w:szCs w:val="24"/>
                <w:lang w:val="en-US" w:eastAsia="ko-KR"/>
              </w:rPr>
              <w:t>N/A</w:t>
            </w:r>
          </w:p>
        </w:tc>
        <w:tc>
          <w:tcPr>
            <w:tcW w:w="446" w:type="pct"/>
            <w:gridSpan w:val="3"/>
            <w:shd w:val="clear" w:color="auto" w:fill="auto"/>
            <w:vAlign w:val="center"/>
          </w:tcPr>
          <w:p w14:paraId="414430A2" w14:textId="77777777" w:rsidR="00225124" w:rsidRPr="00CA1495" w:rsidRDefault="00225124" w:rsidP="00D77160">
            <w:pPr>
              <w:keepNext/>
              <w:keepLines/>
              <w:spacing w:after="0"/>
              <w:jc w:val="center"/>
              <w:rPr>
                <w:rFonts w:ascii="Arial" w:hAnsi="Arial" w:cs="Arial"/>
                <w:sz w:val="18"/>
              </w:rPr>
            </w:pPr>
            <w:r>
              <w:rPr>
                <w:rFonts w:ascii="Arial" w:hAnsi="Arial" w:cs="Arial"/>
                <w:kern w:val="2"/>
                <w:sz w:val="18"/>
                <w:szCs w:val="24"/>
                <w:lang w:val="en-US" w:eastAsia="ja-JP"/>
              </w:rPr>
              <w:t>TDD</w:t>
            </w:r>
          </w:p>
        </w:tc>
        <w:tc>
          <w:tcPr>
            <w:tcW w:w="501" w:type="pct"/>
            <w:gridSpan w:val="3"/>
            <w:vAlign w:val="center"/>
          </w:tcPr>
          <w:p w14:paraId="700A7C75" w14:textId="77777777" w:rsidR="00225124" w:rsidRPr="00CA1495" w:rsidRDefault="00225124" w:rsidP="00D77160">
            <w:pPr>
              <w:keepNext/>
              <w:keepLines/>
              <w:spacing w:after="0"/>
              <w:jc w:val="center"/>
              <w:rPr>
                <w:rFonts w:ascii="Arial" w:hAnsi="Arial" w:cs="Arial"/>
                <w:sz w:val="18"/>
              </w:rPr>
            </w:pPr>
            <w:r w:rsidRPr="00664916">
              <w:rPr>
                <w:rFonts w:ascii="Arial" w:eastAsia="Malgun Gothic" w:hAnsi="Arial" w:cs="Arial"/>
                <w:kern w:val="2"/>
                <w:sz w:val="18"/>
                <w:szCs w:val="24"/>
                <w:lang w:val="en-US" w:eastAsia="ko-KR"/>
              </w:rPr>
              <w:t>N/A</w:t>
            </w:r>
          </w:p>
        </w:tc>
      </w:tr>
      <w:tr w:rsidR="00225124" w:rsidRPr="00664916" w14:paraId="00168C59" w14:textId="77777777" w:rsidTr="00D77160">
        <w:trPr>
          <w:trHeight w:val="20"/>
          <w:jc w:val="center"/>
        </w:trPr>
        <w:tc>
          <w:tcPr>
            <w:tcW w:w="1039" w:type="pct"/>
            <w:gridSpan w:val="2"/>
            <w:vMerge w:val="restart"/>
            <w:shd w:val="clear" w:color="auto" w:fill="auto"/>
            <w:vAlign w:val="center"/>
          </w:tcPr>
          <w:p w14:paraId="35BE265E"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5AD2C04F"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6228809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844</w:t>
            </w:r>
          </w:p>
        </w:tc>
        <w:tc>
          <w:tcPr>
            <w:tcW w:w="426" w:type="pct"/>
            <w:gridSpan w:val="3"/>
            <w:shd w:val="clear" w:color="auto" w:fill="auto"/>
            <w:noWrap/>
            <w:vAlign w:val="center"/>
          </w:tcPr>
          <w:p w14:paraId="46D9542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1A7D4FD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46C49B0"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889</w:t>
            </w:r>
          </w:p>
        </w:tc>
        <w:tc>
          <w:tcPr>
            <w:tcW w:w="443" w:type="pct"/>
            <w:gridSpan w:val="3"/>
            <w:shd w:val="clear" w:color="auto" w:fill="auto"/>
            <w:vAlign w:val="center"/>
          </w:tcPr>
          <w:p w14:paraId="5953BE5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7CB96ABD"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7040C6C6"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664916">
              <w:rPr>
                <w:rFonts w:ascii="Arial" w:eastAsia="Malgun Gothic" w:hAnsi="Arial" w:cs="Arial"/>
                <w:kern w:val="2"/>
                <w:sz w:val="18"/>
                <w:szCs w:val="24"/>
                <w:lang w:val="en-US" w:eastAsia="ko-KR"/>
              </w:rPr>
              <w:t xml:space="preserve"> </w:t>
            </w:r>
            <w:r w:rsidRPr="004C6C23">
              <w:rPr>
                <w:rFonts w:ascii="Arial" w:eastAsia="Malgun Gothic" w:hAnsi="Arial" w:cs="Arial"/>
                <w:kern w:val="2"/>
                <w:sz w:val="18"/>
                <w:szCs w:val="24"/>
                <w:lang w:val="en-US" w:eastAsia="ko-KR"/>
              </w:rPr>
              <w:t>N/A</w:t>
            </w:r>
          </w:p>
        </w:tc>
      </w:tr>
      <w:tr w:rsidR="00225124" w:rsidRPr="00664916" w14:paraId="33F93E9F" w14:textId="77777777" w:rsidTr="00D77160">
        <w:trPr>
          <w:trHeight w:val="20"/>
          <w:jc w:val="center"/>
        </w:trPr>
        <w:tc>
          <w:tcPr>
            <w:tcW w:w="1039" w:type="pct"/>
            <w:gridSpan w:val="2"/>
            <w:vMerge/>
            <w:shd w:val="clear" w:color="auto" w:fill="auto"/>
            <w:vAlign w:val="center"/>
          </w:tcPr>
          <w:p w14:paraId="7C12F3E4"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7E236F8E"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307BA0A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11CE3F0C"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30555AD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589EB40"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2712E29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30.1</w:t>
            </w:r>
          </w:p>
        </w:tc>
        <w:tc>
          <w:tcPr>
            <w:tcW w:w="446" w:type="pct"/>
            <w:gridSpan w:val="3"/>
            <w:shd w:val="clear" w:color="auto" w:fill="auto"/>
            <w:vAlign w:val="center"/>
          </w:tcPr>
          <w:p w14:paraId="1A8BD416"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015414EE"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IMD2</w:t>
            </w:r>
          </w:p>
          <w:p w14:paraId="11B3A623"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B5</w:t>
            </w:r>
            <w:r>
              <w:rPr>
                <w:rFonts w:ascii="Arial" w:eastAsia="Malgun Gothic" w:hAnsi="Arial" w:cs="Arial" w:hint="eastAsia"/>
                <w:sz w:val="18"/>
                <w:lang w:eastAsia="ko-KR"/>
              </w:rPr>
              <w:t>|</w:t>
            </w:r>
          </w:p>
        </w:tc>
      </w:tr>
      <w:tr w:rsidR="00225124" w:rsidRPr="00664916" w14:paraId="53968665" w14:textId="77777777" w:rsidTr="00D77160">
        <w:trPr>
          <w:trHeight w:val="20"/>
          <w:jc w:val="center"/>
        </w:trPr>
        <w:tc>
          <w:tcPr>
            <w:tcW w:w="1039" w:type="pct"/>
            <w:gridSpan w:val="2"/>
            <w:vMerge/>
            <w:shd w:val="clear" w:color="auto" w:fill="auto"/>
            <w:vAlign w:val="center"/>
          </w:tcPr>
          <w:p w14:paraId="7BE417B0"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786DACCA"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228AAE8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26" w:type="pct"/>
            <w:gridSpan w:val="3"/>
            <w:shd w:val="clear" w:color="auto" w:fill="auto"/>
            <w:noWrap/>
            <w:vAlign w:val="center"/>
          </w:tcPr>
          <w:p w14:paraId="3D574A1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58C2194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295109E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3489</w:t>
            </w:r>
          </w:p>
        </w:tc>
        <w:tc>
          <w:tcPr>
            <w:tcW w:w="443" w:type="pct"/>
            <w:gridSpan w:val="3"/>
            <w:shd w:val="clear" w:color="auto" w:fill="auto"/>
            <w:vAlign w:val="center"/>
          </w:tcPr>
          <w:p w14:paraId="24F654A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1919CA02"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501" w:type="pct"/>
            <w:gridSpan w:val="3"/>
            <w:vAlign w:val="center"/>
          </w:tcPr>
          <w:p w14:paraId="0D676B92"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31258D5D" w14:textId="77777777" w:rsidTr="00D77160">
        <w:trPr>
          <w:trHeight w:val="20"/>
          <w:jc w:val="center"/>
        </w:trPr>
        <w:tc>
          <w:tcPr>
            <w:tcW w:w="1039" w:type="pct"/>
            <w:gridSpan w:val="2"/>
            <w:vMerge w:val="restart"/>
            <w:shd w:val="clear" w:color="auto" w:fill="auto"/>
            <w:vAlign w:val="center"/>
          </w:tcPr>
          <w:p w14:paraId="50AEC009"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5B09EFF6"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27479047"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834</w:t>
            </w:r>
          </w:p>
        </w:tc>
        <w:tc>
          <w:tcPr>
            <w:tcW w:w="426" w:type="pct"/>
            <w:gridSpan w:val="3"/>
            <w:shd w:val="clear" w:color="auto" w:fill="auto"/>
            <w:noWrap/>
            <w:vAlign w:val="center"/>
          </w:tcPr>
          <w:p w14:paraId="7F76BA7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08DBB2A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F60B73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879</w:t>
            </w:r>
          </w:p>
        </w:tc>
        <w:tc>
          <w:tcPr>
            <w:tcW w:w="443" w:type="pct"/>
            <w:gridSpan w:val="3"/>
            <w:shd w:val="clear" w:color="auto" w:fill="auto"/>
            <w:vAlign w:val="center"/>
          </w:tcPr>
          <w:p w14:paraId="6C615B9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30.2</w:t>
            </w:r>
          </w:p>
        </w:tc>
        <w:tc>
          <w:tcPr>
            <w:tcW w:w="446" w:type="pct"/>
            <w:gridSpan w:val="3"/>
            <w:shd w:val="clear" w:color="auto" w:fill="auto"/>
            <w:vAlign w:val="center"/>
          </w:tcPr>
          <w:p w14:paraId="6E03D36C"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23D2C428"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IMD2</w:t>
            </w:r>
          </w:p>
          <w:p w14:paraId="67BBF7FD"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6718CE08" w14:textId="77777777" w:rsidTr="00D77160">
        <w:trPr>
          <w:trHeight w:val="20"/>
          <w:jc w:val="center"/>
        </w:trPr>
        <w:tc>
          <w:tcPr>
            <w:tcW w:w="1039" w:type="pct"/>
            <w:gridSpan w:val="2"/>
            <w:vMerge/>
            <w:shd w:val="clear" w:color="auto" w:fill="auto"/>
            <w:vAlign w:val="center"/>
          </w:tcPr>
          <w:p w14:paraId="08ACE435"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6BBB7A4D"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124FCCE5"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2550</w:t>
            </w:r>
          </w:p>
        </w:tc>
        <w:tc>
          <w:tcPr>
            <w:tcW w:w="426" w:type="pct"/>
            <w:gridSpan w:val="3"/>
            <w:shd w:val="clear" w:color="auto" w:fill="auto"/>
            <w:noWrap/>
            <w:vAlign w:val="center"/>
          </w:tcPr>
          <w:p w14:paraId="1A74167B"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728F236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784D310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2670</w:t>
            </w:r>
          </w:p>
        </w:tc>
        <w:tc>
          <w:tcPr>
            <w:tcW w:w="443" w:type="pct"/>
            <w:gridSpan w:val="3"/>
            <w:shd w:val="clear" w:color="auto" w:fill="auto"/>
            <w:vAlign w:val="center"/>
          </w:tcPr>
          <w:p w14:paraId="445DDB70"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5FB83D10"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3A0B85CD"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7026B90D" w14:textId="77777777" w:rsidTr="00D77160">
        <w:trPr>
          <w:trHeight w:val="20"/>
          <w:jc w:val="center"/>
        </w:trPr>
        <w:tc>
          <w:tcPr>
            <w:tcW w:w="1039" w:type="pct"/>
            <w:gridSpan w:val="2"/>
            <w:vMerge/>
            <w:shd w:val="clear" w:color="auto" w:fill="auto"/>
            <w:vAlign w:val="center"/>
          </w:tcPr>
          <w:p w14:paraId="3DA4EA77"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7AC39DBC"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3D87329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26" w:type="pct"/>
            <w:gridSpan w:val="3"/>
            <w:shd w:val="clear" w:color="auto" w:fill="auto"/>
            <w:noWrap/>
            <w:vAlign w:val="center"/>
          </w:tcPr>
          <w:p w14:paraId="06AC263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1542ECA4"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437D0F3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3429</w:t>
            </w:r>
          </w:p>
        </w:tc>
        <w:tc>
          <w:tcPr>
            <w:tcW w:w="443" w:type="pct"/>
            <w:gridSpan w:val="3"/>
            <w:shd w:val="clear" w:color="auto" w:fill="auto"/>
            <w:vAlign w:val="center"/>
          </w:tcPr>
          <w:p w14:paraId="2FBCACC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743E4B27"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501" w:type="pct"/>
            <w:gridSpan w:val="3"/>
            <w:vAlign w:val="center"/>
          </w:tcPr>
          <w:p w14:paraId="14D5FBBA"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1D8E7DF7" w14:textId="77777777" w:rsidTr="00D77160">
        <w:trPr>
          <w:trHeight w:val="20"/>
          <w:jc w:val="center"/>
        </w:trPr>
        <w:tc>
          <w:tcPr>
            <w:tcW w:w="1039" w:type="pct"/>
            <w:gridSpan w:val="2"/>
            <w:vMerge w:val="restart"/>
            <w:shd w:val="clear" w:color="auto" w:fill="auto"/>
            <w:vAlign w:val="center"/>
          </w:tcPr>
          <w:p w14:paraId="1896278E" w14:textId="77777777" w:rsidR="00225124" w:rsidRPr="00CA1495" w:rsidRDefault="00225124" w:rsidP="00D77160">
            <w:pPr>
              <w:keepNext/>
              <w:keepLines/>
              <w:spacing w:after="0"/>
              <w:jc w:val="center"/>
              <w:rPr>
                <w:rFonts w:ascii="Arial" w:hAnsi="Arial" w:cs="Arial"/>
                <w:sz w:val="18"/>
              </w:rPr>
            </w:pPr>
            <w:r w:rsidRPr="00CA1495">
              <w:rPr>
                <w:rFonts w:ascii="Arial" w:hAnsi="Arial" w:cs="Arial"/>
                <w:sz w:val="18"/>
                <w:lang w:val="x-none"/>
              </w:rPr>
              <w:t>DC_</w:t>
            </w:r>
            <w:r>
              <w:rPr>
                <w:rFonts w:ascii="Arial" w:eastAsia="Malgun Gothic" w:hAnsi="Arial" w:cs="Arial" w:hint="eastAsia"/>
                <w:sz w:val="18"/>
                <w:lang w:val="x-none" w:eastAsia="ko-KR"/>
              </w:rPr>
              <w:t>5</w:t>
            </w:r>
            <w:r w:rsidRPr="00CA1495">
              <w:rPr>
                <w:rFonts w:ascii="Arial" w:hAnsi="Arial" w:cs="Arial"/>
                <w:sz w:val="18"/>
                <w:lang w:val="x-none"/>
              </w:rPr>
              <w:t>A-</w:t>
            </w:r>
            <w:r w:rsidRPr="00246585">
              <w:rPr>
                <w:rFonts w:ascii="Arial" w:eastAsia="Malgun Gothic" w:hAnsi="Arial" w:cs="Arial" w:hint="eastAsia"/>
                <w:sz w:val="18"/>
                <w:lang w:val="x-none" w:eastAsia="ko-KR"/>
              </w:rPr>
              <w:t>7A-7A</w:t>
            </w:r>
            <w:r>
              <w:rPr>
                <w:rFonts w:ascii="Arial" w:eastAsia="Malgun Gothic" w:hAnsi="Arial" w:cs="Arial"/>
                <w:sz w:val="18"/>
                <w:lang w:val="sv-SE" w:eastAsia="ko-KR"/>
              </w:rPr>
              <w:t>_</w:t>
            </w:r>
            <w:r>
              <w:rPr>
                <w:rFonts w:ascii="Arial" w:hAnsi="Arial" w:cs="Arial" w:hint="eastAsia"/>
                <w:sz w:val="18"/>
                <w:lang w:val="x-none" w:eastAsia="ja-JP"/>
              </w:rPr>
              <w:t>n</w:t>
            </w:r>
            <w:r w:rsidRPr="00635408">
              <w:rPr>
                <w:rFonts w:ascii="Arial" w:eastAsia="Malgun Gothic" w:hAnsi="Arial" w:cs="Arial" w:hint="eastAsia"/>
                <w:sz w:val="18"/>
                <w:lang w:val="x-none" w:eastAsia="ko-KR"/>
              </w:rPr>
              <w:t>78</w:t>
            </w:r>
            <w:r w:rsidRPr="00CA1495">
              <w:rPr>
                <w:rFonts w:ascii="Arial" w:hAnsi="Arial" w:cs="Arial"/>
                <w:sz w:val="18"/>
                <w:lang w:val="x-none"/>
              </w:rPr>
              <w:t>A</w:t>
            </w:r>
          </w:p>
        </w:tc>
        <w:tc>
          <w:tcPr>
            <w:tcW w:w="829" w:type="pct"/>
            <w:gridSpan w:val="3"/>
            <w:shd w:val="clear" w:color="auto" w:fill="auto"/>
            <w:vAlign w:val="center"/>
          </w:tcPr>
          <w:p w14:paraId="53782191"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434" w:type="pct"/>
            <w:gridSpan w:val="4"/>
            <w:shd w:val="clear" w:color="auto" w:fill="auto"/>
            <w:noWrap/>
            <w:vAlign w:val="center"/>
          </w:tcPr>
          <w:p w14:paraId="42AC8D3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830</w:t>
            </w:r>
          </w:p>
        </w:tc>
        <w:tc>
          <w:tcPr>
            <w:tcW w:w="426" w:type="pct"/>
            <w:gridSpan w:val="3"/>
            <w:shd w:val="clear" w:color="auto" w:fill="auto"/>
            <w:noWrap/>
            <w:vAlign w:val="center"/>
          </w:tcPr>
          <w:p w14:paraId="70B36DF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2E8FADB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5909579F"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875</w:t>
            </w:r>
          </w:p>
        </w:tc>
        <w:tc>
          <w:tcPr>
            <w:tcW w:w="443" w:type="pct"/>
            <w:gridSpan w:val="3"/>
            <w:shd w:val="clear" w:color="auto" w:fill="auto"/>
            <w:vAlign w:val="center"/>
          </w:tcPr>
          <w:p w14:paraId="5673436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w:t>
            </w:r>
          </w:p>
        </w:tc>
        <w:tc>
          <w:tcPr>
            <w:tcW w:w="446" w:type="pct"/>
            <w:gridSpan w:val="3"/>
            <w:shd w:val="clear" w:color="auto" w:fill="auto"/>
            <w:vAlign w:val="center"/>
          </w:tcPr>
          <w:p w14:paraId="1EEEB68B"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46DDB555" w14:textId="77777777" w:rsidR="00225124"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IMD5</w:t>
            </w:r>
          </w:p>
          <w:p w14:paraId="4282589E"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|2*f</w:t>
            </w:r>
            <w:r w:rsidRPr="00017516">
              <w:rPr>
                <w:rFonts w:ascii="Arial" w:eastAsia="Malgun Gothic" w:hAnsi="Arial" w:cs="Arial" w:hint="eastAsia"/>
                <w:sz w:val="18"/>
                <w:vertAlign w:val="subscript"/>
                <w:lang w:eastAsia="ko-KR"/>
              </w:rPr>
              <w:t>B78</w:t>
            </w:r>
            <w:r>
              <w:rPr>
                <w:rFonts w:ascii="Arial" w:eastAsia="Malgun Gothic" w:hAnsi="Arial" w:cs="Arial" w:hint="eastAsia"/>
                <w:sz w:val="18"/>
                <w:lang w:eastAsia="ko-KR"/>
              </w:rPr>
              <w:t>-3f</w:t>
            </w:r>
            <w:r w:rsidRPr="00017516">
              <w:rPr>
                <w:rFonts w:ascii="Arial" w:eastAsia="Malgun Gothic" w:hAnsi="Arial" w:cs="Arial" w:hint="eastAsia"/>
                <w:sz w:val="18"/>
                <w:vertAlign w:val="subscript"/>
                <w:lang w:eastAsia="ko-KR"/>
              </w:rPr>
              <w:t>B7</w:t>
            </w:r>
            <w:r>
              <w:rPr>
                <w:rFonts w:ascii="Arial" w:eastAsia="Malgun Gothic" w:hAnsi="Arial" w:cs="Arial" w:hint="eastAsia"/>
                <w:sz w:val="18"/>
                <w:lang w:eastAsia="ko-KR"/>
              </w:rPr>
              <w:t>|</w:t>
            </w:r>
          </w:p>
        </w:tc>
      </w:tr>
      <w:tr w:rsidR="00225124" w:rsidRPr="00664916" w14:paraId="4BAB78C0" w14:textId="77777777" w:rsidTr="00D77160">
        <w:trPr>
          <w:trHeight w:val="20"/>
          <w:jc w:val="center"/>
        </w:trPr>
        <w:tc>
          <w:tcPr>
            <w:tcW w:w="1039" w:type="pct"/>
            <w:gridSpan w:val="2"/>
            <w:vMerge/>
            <w:shd w:val="clear" w:color="auto" w:fill="auto"/>
            <w:vAlign w:val="center"/>
          </w:tcPr>
          <w:p w14:paraId="7E833B07"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0B7C74A1" w14:textId="77777777" w:rsidR="00225124" w:rsidRPr="00567DA9" w:rsidRDefault="00225124" w:rsidP="00D77160">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7</w:t>
            </w:r>
          </w:p>
        </w:tc>
        <w:tc>
          <w:tcPr>
            <w:tcW w:w="434" w:type="pct"/>
            <w:gridSpan w:val="4"/>
            <w:shd w:val="clear" w:color="auto" w:fill="auto"/>
            <w:noWrap/>
            <w:vAlign w:val="center"/>
          </w:tcPr>
          <w:p w14:paraId="40930C5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2525</w:t>
            </w:r>
          </w:p>
        </w:tc>
        <w:tc>
          <w:tcPr>
            <w:tcW w:w="426" w:type="pct"/>
            <w:gridSpan w:val="3"/>
            <w:shd w:val="clear" w:color="auto" w:fill="auto"/>
            <w:noWrap/>
            <w:vAlign w:val="center"/>
          </w:tcPr>
          <w:p w14:paraId="644D6D39"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w:t>
            </w:r>
          </w:p>
        </w:tc>
        <w:tc>
          <w:tcPr>
            <w:tcW w:w="427" w:type="pct"/>
            <w:gridSpan w:val="3"/>
            <w:shd w:val="clear" w:color="auto" w:fill="auto"/>
            <w:noWrap/>
            <w:vAlign w:val="center"/>
          </w:tcPr>
          <w:p w14:paraId="09641B12"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25</w:t>
            </w:r>
          </w:p>
        </w:tc>
        <w:tc>
          <w:tcPr>
            <w:tcW w:w="455" w:type="pct"/>
            <w:gridSpan w:val="2"/>
            <w:shd w:val="clear" w:color="auto" w:fill="auto"/>
            <w:noWrap/>
            <w:vAlign w:val="center"/>
          </w:tcPr>
          <w:p w14:paraId="606F4293"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2645</w:t>
            </w:r>
          </w:p>
        </w:tc>
        <w:tc>
          <w:tcPr>
            <w:tcW w:w="443" w:type="pct"/>
            <w:gridSpan w:val="3"/>
            <w:shd w:val="clear" w:color="auto" w:fill="auto"/>
            <w:vAlign w:val="center"/>
          </w:tcPr>
          <w:p w14:paraId="2759F4B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410DFF3A" w14:textId="77777777" w:rsidR="00225124" w:rsidRDefault="00225124" w:rsidP="00D77160">
            <w:pPr>
              <w:keepNext/>
              <w:keepLines/>
              <w:spacing w:after="0"/>
              <w:jc w:val="center"/>
              <w:rPr>
                <w:rFonts w:ascii="Arial" w:hAnsi="Arial" w:cs="Arial"/>
                <w:kern w:val="2"/>
                <w:sz w:val="18"/>
                <w:szCs w:val="24"/>
                <w:lang w:val="en-US" w:eastAsia="ja-JP"/>
              </w:rPr>
            </w:pPr>
            <w:r w:rsidRPr="00567DA9">
              <w:rPr>
                <w:rFonts w:ascii="Arial" w:eastAsia="Malgun Gothic" w:hAnsi="Arial" w:cs="Arial" w:hint="eastAsia"/>
                <w:sz w:val="18"/>
                <w:lang w:eastAsia="ko-KR"/>
              </w:rPr>
              <w:t>FDD</w:t>
            </w:r>
          </w:p>
        </w:tc>
        <w:tc>
          <w:tcPr>
            <w:tcW w:w="501" w:type="pct"/>
            <w:gridSpan w:val="3"/>
            <w:vAlign w:val="center"/>
          </w:tcPr>
          <w:p w14:paraId="51051961"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664916" w14:paraId="21A0A819" w14:textId="77777777" w:rsidTr="00D77160">
        <w:trPr>
          <w:trHeight w:val="20"/>
          <w:jc w:val="center"/>
        </w:trPr>
        <w:tc>
          <w:tcPr>
            <w:tcW w:w="1039" w:type="pct"/>
            <w:gridSpan w:val="2"/>
            <w:vMerge/>
            <w:shd w:val="clear" w:color="auto" w:fill="auto"/>
            <w:vAlign w:val="center"/>
          </w:tcPr>
          <w:p w14:paraId="0C4447C7" w14:textId="77777777" w:rsidR="00225124" w:rsidRPr="00CA1495" w:rsidRDefault="00225124" w:rsidP="00D77160">
            <w:pPr>
              <w:keepNext/>
              <w:keepLines/>
              <w:spacing w:after="0"/>
              <w:jc w:val="center"/>
              <w:rPr>
                <w:rFonts w:ascii="Arial" w:hAnsi="Arial" w:cs="Arial"/>
                <w:sz w:val="18"/>
              </w:rPr>
            </w:pPr>
          </w:p>
        </w:tc>
        <w:tc>
          <w:tcPr>
            <w:tcW w:w="829" w:type="pct"/>
            <w:gridSpan w:val="3"/>
            <w:shd w:val="clear" w:color="auto" w:fill="auto"/>
            <w:vAlign w:val="center"/>
          </w:tcPr>
          <w:p w14:paraId="32825198" w14:textId="77777777" w:rsidR="00225124" w:rsidRPr="00567DA9" w:rsidRDefault="00225124" w:rsidP="00D77160">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n</w:t>
            </w:r>
            <w:r>
              <w:rPr>
                <w:rFonts w:ascii="Arial" w:eastAsia="Malgun Gothic" w:hAnsi="Arial" w:cs="Arial" w:hint="eastAsia"/>
                <w:sz w:val="18"/>
                <w:lang w:eastAsia="ko-KR"/>
              </w:rPr>
              <w:t>78</w:t>
            </w:r>
          </w:p>
        </w:tc>
        <w:tc>
          <w:tcPr>
            <w:tcW w:w="434" w:type="pct"/>
            <w:gridSpan w:val="4"/>
            <w:shd w:val="clear" w:color="auto" w:fill="auto"/>
            <w:noWrap/>
            <w:vAlign w:val="center"/>
          </w:tcPr>
          <w:p w14:paraId="4C8105D1"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26" w:type="pct"/>
            <w:gridSpan w:val="3"/>
            <w:shd w:val="clear" w:color="auto" w:fill="auto"/>
            <w:noWrap/>
            <w:vAlign w:val="center"/>
          </w:tcPr>
          <w:p w14:paraId="0CC8F55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10</w:t>
            </w:r>
          </w:p>
        </w:tc>
        <w:tc>
          <w:tcPr>
            <w:tcW w:w="427" w:type="pct"/>
            <w:gridSpan w:val="3"/>
            <w:shd w:val="clear" w:color="auto" w:fill="auto"/>
            <w:noWrap/>
            <w:vAlign w:val="center"/>
          </w:tcPr>
          <w:p w14:paraId="147929AE"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52</w:t>
            </w:r>
          </w:p>
        </w:tc>
        <w:tc>
          <w:tcPr>
            <w:tcW w:w="455" w:type="pct"/>
            <w:gridSpan w:val="2"/>
            <w:shd w:val="clear" w:color="auto" w:fill="auto"/>
            <w:noWrap/>
            <w:vAlign w:val="center"/>
          </w:tcPr>
          <w:p w14:paraId="0740C398"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3350</w:t>
            </w:r>
          </w:p>
        </w:tc>
        <w:tc>
          <w:tcPr>
            <w:tcW w:w="443" w:type="pct"/>
            <w:gridSpan w:val="3"/>
            <w:shd w:val="clear" w:color="auto" w:fill="auto"/>
            <w:vAlign w:val="center"/>
          </w:tcPr>
          <w:p w14:paraId="5A9C475A" w14:textId="77777777" w:rsidR="00225124" w:rsidRDefault="00225124" w:rsidP="00D77160">
            <w:pPr>
              <w:keepNext/>
              <w:keepLines/>
              <w:spacing w:after="0"/>
              <w:jc w:val="center"/>
              <w:rPr>
                <w:rFonts w:ascii="Arial" w:eastAsia="Malgun Gothic" w:hAnsi="Arial" w:cs="Arial"/>
                <w:kern w:val="2"/>
                <w:sz w:val="18"/>
                <w:szCs w:val="24"/>
                <w:lang w:val="en-US" w:eastAsia="ko-KR"/>
              </w:rPr>
            </w:pPr>
            <w:r>
              <w:rPr>
                <w:rFonts w:ascii="Arial" w:eastAsia="Malgun Gothic" w:hAnsi="Arial" w:cs="Arial" w:hint="eastAsia"/>
                <w:sz w:val="18"/>
                <w:lang w:eastAsia="ko-KR"/>
              </w:rPr>
              <w:t>N/A</w:t>
            </w:r>
          </w:p>
        </w:tc>
        <w:tc>
          <w:tcPr>
            <w:tcW w:w="446" w:type="pct"/>
            <w:gridSpan w:val="3"/>
            <w:shd w:val="clear" w:color="auto" w:fill="auto"/>
            <w:vAlign w:val="center"/>
          </w:tcPr>
          <w:p w14:paraId="386A3D2F" w14:textId="77777777" w:rsidR="00225124" w:rsidRDefault="00225124" w:rsidP="00D77160">
            <w:pPr>
              <w:keepNext/>
              <w:keepLines/>
              <w:spacing w:after="0"/>
              <w:jc w:val="center"/>
              <w:rPr>
                <w:rFonts w:ascii="Arial" w:hAnsi="Arial" w:cs="Arial"/>
                <w:kern w:val="2"/>
                <w:sz w:val="18"/>
                <w:szCs w:val="24"/>
                <w:lang w:val="en-US" w:eastAsia="ja-JP"/>
              </w:rPr>
            </w:pPr>
            <w:r>
              <w:rPr>
                <w:rFonts w:ascii="Arial" w:eastAsia="Malgun Gothic" w:hAnsi="Arial" w:cs="Arial" w:hint="eastAsia"/>
                <w:sz w:val="18"/>
                <w:lang w:eastAsia="ko-KR"/>
              </w:rPr>
              <w:t>TDD</w:t>
            </w:r>
          </w:p>
        </w:tc>
        <w:tc>
          <w:tcPr>
            <w:tcW w:w="501" w:type="pct"/>
            <w:gridSpan w:val="3"/>
            <w:vAlign w:val="center"/>
          </w:tcPr>
          <w:p w14:paraId="5EBA06B8" w14:textId="77777777" w:rsidR="00225124" w:rsidRPr="00664916" w:rsidRDefault="00225124" w:rsidP="00D77160">
            <w:pPr>
              <w:keepNext/>
              <w:keepLines/>
              <w:spacing w:after="0"/>
              <w:jc w:val="center"/>
              <w:rPr>
                <w:rFonts w:ascii="Arial" w:eastAsia="Malgun Gothic" w:hAnsi="Arial" w:cs="Arial"/>
                <w:kern w:val="2"/>
                <w:sz w:val="18"/>
                <w:szCs w:val="24"/>
                <w:lang w:val="en-US" w:eastAsia="ko-KR"/>
              </w:rPr>
            </w:pPr>
            <w:r w:rsidRPr="004C6C23">
              <w:rPr>
                <w:rFonts w:ascii="Arial" w:eastAsia="Malgun Gothic" w:hAnsi="Arial" w:cs="Arial"/>
                <w:kern w:val="2"/>
                <w:sz w:val="18"/>
                <w:szCs w:val="24"/>
                <w:lang w:val="en-US" w:eastAsia="ko-KR"/>
              </w:rPr>
              <w:t>N/A</w:t>
            </w:r>
          </w:p>
        </w:tc>
      </w:tr>
      <w:tr w:rsidR="00225124" w:rsidRPr="008836CF" w14:paraId="2216756C" w14:textId="77777777" w:rsidTr="00D77160">
        <w:trPr>
          <w:trHeight w:val="112"/>
          <w:jc w:val="center"/>
        </w:trPr>
        <w:tc>
          <w:tcPr>
            <w:tcW w:w="5000" w:type="pct"/>
            <w:gridSpan w:val="26"/>
            <w:shd w:val="clear" w:color="auto" w:fill="auto"/>
            <w:vAlign w:val="center"/>
          </w:tcPr>
          <w:p w14:paraId="2B5D8619" w14:textId="77777777" w:rsidR="00225124" w:rsidRPr="008836CF" w:rsidRDefault="00225124" w:rsidP="00D77160">
            <w:pPr>
              <w:pStyle w:val="TAN"/>
              <w:rPr>
                <w:lang w:eastAsia="ko-KR"/>
              </w:rPr>
            </w:pPr>
            <w:r w:rsidRPr="008836CF">
              <w:rPr>
                <w:rFonts w:hint="eastAsia"/>
                <w:lang w:eastAsia="ko-KR"/>
              </w:rPr>
              <w:lastRenderedPageBreak/>
              <w:t>N</w:t>
            </w:r>
            <w:r w:rsidRPr="008836CF">
              <w:rPr>
                <w:lang w:eastAsia="ko-KR"/>
              </w:rPr>
              <w:t>OTE</w:t>
            </w:r>
            <w:r w:rsidRPr="008836CF">
              <w:rPr>
                <w:rFonts w:hint="eastAsia"/>
                <w:lang w:eastAsia="ko-KR"/>
              </w:rPr>
              <w:t xml:space="preserve"> 1:</w:t>
            </w:r>
            <w:r w:rsidRPr="008836CF">
              <w:rPr>
                <w:lang w:eastAsia="ko-KR"/>
              </w:rPr>
              <w:tab/>
            </w:r>
            <w:r w:rsidRPr="008836CF">
              <w:rPr>
                <w:rFonts w:hint="eastAsia"/>
                <w:lang w:eastAsia="ko-KR"/>
              </w:rPr>
              <w:t>Both of the transmitters shall be set min(+20 dBm, P</w:t>
            </w:r>
            <w:r w:rsidRPr="008836CF">
              <w:rPr>
                <w:rFonts w:hint="eastAsia"/>
                <w:vertAlign w:val="subscript"/>
                <w:lang w:eastAsia="ko-KR"/>
              </w:rPr>
              <w:t>CMAX_L,c</w:t>
            </w:r>
            <w:r w:rsidRPr="008836CF">
              <w:rPr>
                <w:rFonts w:hint="eastAsia"/>
                <w:lang w:eastAsia="ko-KR"/>
              </w:rPr>
              <w:t>) as defined in subclause 6.2.5A</w:t>
            </w:r>
          </w:p>
          <w:p w14:paraId="3DEE3DB5" w14:textId="77777777" w:rsidR="00225124" w:rsidRPr="008836CF" w:rsidRDefault="00225124" w:rsidP="00D77160">
            <w:pPr>
              <w:pStyle w:val="TAN"/>
              <w:rPr>
                <w:lang w:eastAsia="zh-CN"/>
              </w:rPr>
            </w:pPr>
            <w:r w:rsidRPr="008836CF">
              <w:t xml:space="preserve">NOTE </w:t>
            </w:r>
            <w:r w:rsidRPr="008836CF">
              <w:rPr>
                <w:rFonts w:hint="eastAsia"/>
                <w:lang w:eastAsia="ko-KR"/>
              </w:rPr>
              <w:t>2</w:t>
            </w:r>
            <w:r w:rsidRPr="008836CF">
              <w:t>:</w:t>
            </w:r>
            <w:r w:rsidRPr="008836CF">
              <w:tab/>
              <w:t>RB</w:t>
            </w:r>
            <w:r w:rsidRPr="008836CF">
              <w:rPr>
                <w:vertAlign w:val="subscript"/>
              </w:rPr>
              <w:t>START</w:t>
            </w:r>
            <w:r w:rsidRPr="008836CF">
              <w:t xml:space="preserve"> = </w:t>
            </w:r>
            <w:r w:rsidRPr="008836CF">
              <w:rPr>
                <w:rFonts w:hint="eastAsia"/>
                <w:lang w:eastAsia="ko-KR"/>
              </w:rPr>
              <w:t>0</w:t>
            </w:r>
            <w:r w:rsidRPr="008836CF">
              <w:rPr>
                <w:rFonts w:hint="eastAsia"/>
                <w:lang w:eastAsia="zh-CN"/>
              </w:rPr>
              <w:t xml:space="preserve"> </w:t>
            </w:r>
          </w:p>
          <w:p w14:paraId="77C20D4F" w14:textId="77777777" w:rsidR="00225124" w:rsidRPr="008836CF" w:rsidRDefault="00225124" w:rsidP="00D77160">
            <w:pPr>
              <w:pStyle w:val="TAN"/>
            </w:pPr>
            <w:r w:rsidRPr="008836CF">
              <w:t>NOTE</w:t>
            </w:r>
            <w:r>
              <w:t xml:space="preserve"> 3</w:t>
            </w:r>
            <w:r w:rsidRPr="008836CF">
              <w:t>:</w:t>
            </w:r>
            <w:r w:rsidRPr="008836CF">
              <w:tab/>
              <w:t>This band is subject to IMD5 also which MSD is not specified</w:t>
            </w:r>
            <w:r w:rsidRPr="008836CF">
              <w:rPr>
                <w:lang w:eastAsia="ja-JP"/>
              </w:rPr>
              <w:t>.</w:t>
            </w:r>
          </w:p>
          <w:p w14:paraId="6A85979E" w14:textId="77777777" w:rsidR="00225124" w:rsidRPr="008836CF" w:rsidRDefault="00225124" w:rsidP="00D77160">
            <w:pPr>
              <w:pStyle w:val="TAN"/>
              <w:rPr>
                <w:lang w:eastAsia="ko-KR"/>
              </w:rPr>
            </w:pPr>
            <w:r>
              <w:t>NOTE 4</w:t>
            </w:r>
            <w:r w:rsidRPr="008836CF">
              <w:t>:</w:t>
            </w:r>
            <w:r w:rsidRPr="008836CF">
              <w:tab/>
              <w:t>Applicable only if operation with 4 antenna ports is supported in the band with carrier aggregation configured.</w:t>
            </w:r>
          </w:p>
        </w:tc>
      </w:tr>
    </w:tbl>
    <w:p w14:paraId="783F5F3F" w14:textId="77777777" w:rsidR="00225124" w:rsidRPr="00225124" w:rsidRDefault="00225124" w:rsidP="00225124"/>
    <w:sectPr w:rsidR="00225124" w:rsidRPr="0022512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57D6" w14:textId="77777777" w:rsidR="00942569" w:rsidRDefault="00942569" w:rsidP="002B3503">
      <w:pPr>
        <w:spacing w:after="0"/>
      </w:pPr>
      <w:r>
        <w:separator/>
      </w:r>
    </w:p>
  </w:endnote>
  <w:endnote w:type="continuationSeparator" w:id="0">
    <w:p w14:paraId="529DD3FD" w14:textId="77777777" w:rsidR="00942569" w:rsidRDefault="0094256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E3736" w14:textId="77777777" w:rsidR="00942569" w:rsidRDefault="00942569" w:rsidP="002B3503">
      <w:pPr>
        <w:spacing w:after="0"/>
      </w:pPr>
      <w:r>
        <w:separator/>
      </w:r>
    </w:p>
  </w:footnote>
  <w:footnote w:type="continuationSeparator" w:id="0">
    <w:p w14:paraId="0643C990" w14:textId="77777777" w:rsidR="00942569" w:rsidRDefault="0094256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D77160" w:rsidRDefault="00D771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BD79F3"/>
    <w:multiLevelType w:val="hybridMultilevel"/>
    <w:tmpl w:val="60BC67BA"/>
    <w:lvl w:ilvl="0" w:tplc="B896D918">
      <w:start w:val="1"/>
      <w:numFmt w:val="bullet"/>
      <w:lvlText w:val="•"/>
      <w:lvlJc w:val="left"/>
      <w:pPr>
        <w:tabs>
          <w:tab w:val="num" w:pos="720"/>
        </w:tabs>
        <w:ind w:left="720" w:hanging="360"/>
      </w:pPr>
      <w:rPr>
        <w:rFonts w:ascii="Arial" w:hAnsi="Arial" w:hint="default"/>
      </w:rPr>
    </w:lvl>
    <w:lvl w:ilvl="1" w:tplc="EEE0B1FA">
      <w:start w:val="1"/>
      <w:numFmt w:val="bullet"/>
      <w:lvlText w:val="•"/>
      <w:lvlJc w:val="left"/>
      <w:pPr>
        <w:tabs>
          <w:tab w:val="num" w:pos="1440"/>
        </w:tabs>
        <w:ind w:left="1440" w:hanging="360"/>
      </w:pPr>
      <w:rPr>
        <w:rFonts w:ascii="Arial" w:hAnsi="Arial" w:hint="default"/>
      </w:rPr>
    </w:lvl>
    <w:lvl w:ilvl="2" w:tplc="584A675C" w:tentative="1">
      <w:start w:val="1"/>
      <w:numFmt w:val="bullet"/>
      <w:lvlText w:val="•"/>
      <w:lvlJc w:val="left"/>
      <w:pPr>
        <w:tabs>
          <w:tab w:val="num" w:pos="2160"/>
        </w:tabs>
        <w:ind w:left="2160" w:hanging="360"/>
      </w:pPr>
      <w:rPr>
        <w:rFonts w:ascii="Arial" w:hAnsi="Arial" w:hint="default"/>
      </w:rPr>
    </w:lvl>
    <w:lvl w:ilvl="3" w:tplc="BA76EEA6" w:tentative="1">
      <w:start w:val="1"/>
      <w:numFmt w:val="bullet"/>
      <w:lvlText w:val="•"/>
      <w:lvlJc w:val="left"/>
      <w:pPr>
        <w:tabs>
          <w:tab w:val="num" w:pos="2880"/>
        </w:tabs>
        <w:ind w:left="2880" w:hanging="360"/>
      </w:pPr>
      <w:rPr>
        <w:rFonts w:ascii="Arial" w:hAnsi="Arial" w:hint="default"/>
      </w:rPr>
    </w:lvl>
    <w:lvl w:ilvl="4" w:tplc="15747CF4" w:tentative="1">
      <w:start w:val="1"/>
      <w:numFmt w:val="bullet"/>
      <w:lvlText w:val="•"/>
      <w:lvlJc w:val="left"/>
      <w:pPr>
        <w:tabs>
          <w:tab w:val="num" w:pos="3600"/>
        </w:tabs>
        <w:ind w:left="3600" w:hanging="360"/>
      </w:pPr>
      <w:rPr>
        <w:rFonts w:ascii="Arial" w:hAnsi="Arial" w:hint="default"/>
      </w:rPr>
    </w:lvl>
    <w:lvl w:ilvl="5" w:tplc="06EAADB4" w:tentative="1">
      <w:start w:val="1"/>
      <w:numFmt w:val="bullet"/>
      <w:lvlText w:val="•"/>
      <w:lvlJc w:val="left"/>
      <w:pPr>
        <w:tabs>
          <w:tab w:val="num" w:pos="4320"/>
        </w:tabs>
        <w:ind w:left="4320" w:hanging="360"/>
      </w:pPr>
      <w:rPr>
        <w:rFonts w:ascii="Arial" w:hAnsi="Arial" w:hint="default"/>
      </w:rPr>
    </w:lvl>
    <w:lvl w:ilvl="6" w:tplc="69C4E59C" w:tentative="1">
      <w:start w:val="1"/>
      <w:numFmt w:val="bullet"/>
      <w:lvlText w:val="•"/>
      <w:lvlJc w:val="left"/>
      <w:pPr>
        <w:tabs>
          <w:tab w:val="num" w:pos="5040"/>
        </w:tabs>
        <w:ind w:left="5040" w:hanging="360"/>
      </w:pPr>
      <w:rPr>
        <w:rFonts w:ascii="Arial" w:hAnsi="Arial" w:hint="default"/>
      </w:rPr>
    </w:lvl>
    <w:lvl w:ilvl="7" w:tplc="1FB0FB06" w:tentative="1">
      <w:start w:val="1"/>
      <w:numFmt w:val="bullet"/>
      <w:lvlText w:val="•"/>
      <w:lvlJc w:val="left"/>
      <w:pPr>
        <w:tabs>
          <w:tab w:val="num" w:pos="5760"/>
        </w:tabs>
        <w:ind w:left="5760" w:hanging="360"/>
      </w:pPr>
      <w:rPr>
        <w:rFonts w:ascii="Arial" w:hAnsi="Arial" w:hint="default"/>
      </w:rPr>
    </w:lvl>
    <w:lvl w:ilvl="8" w:tplc="D916E4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0"/>
  </w:num>
  <w:num w:numId="4">
    <w:abstractNumId w:val="6"/>
  </w:num>
  <w:num w:numId="5">
    <w:abstractNumId w:val="4"/>
  </w:num>
  <w:num w:numId="6">
    <w:abstractNumId w:val="7"/>
  </w:num>
  <w:num w:numId="7">
    <w:abstractNumId w:val="9"/>
  </w:num>
  <w:num w:numId="8">
    <w:abstractNumId w:val="10"/>
  </w:num>
  <w:num w:numId="9">
    <w:abstractNumId w:val="3"/>
  </w:num>
  <w:num w:numId="10">
    <w:abstractNumId w:val="1"/>
  </w:num>
  <w:num w:numId="1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6">
    <w15:presenceInfo w15:providerId="None" w15:userId="Changes in RAN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1364A1"/>
    <w:rsid w:val="0014716C"/>
    <w:rsid w:val="0015000E"/>
    <w:rsid w:val="0016131F"/>
    <w:rsid w:val="00171181"/>
    <w:rsid w:val="001E0EFA"/>
    <w:rsid w:val="00214C87"/>
    <w:rsid w:val="00215035"/>
    <w:rsid w:val="00225124"/>
    <w:rsid w:val="00291DDD"/>
    <w:rsid w:val="002A7181"/>
    <w:rsid w:val="002B3503"/>
    <w:rsid w:val="002F6A38"/>
    <w:rsid w:val="00347DEA"/>
    <w:rsid w:val="003777FE"/>
    <w:rsid w:val="0042109F"/>
    <w:rsid w:val="0043450E"/>
    <w:rsid w:val="00454E53"/>
    <w:rsid w:val="00482477"/>
    <w:rsid w:val="00491386"/>
    <w:rsid w:val="00494F18"/>
    <w:rsid w:val="004C0103"/>
    <w:rsid w:val="004C58F9"/>
    <w:rsid w:val="004D0C67"/>
    <w:rsid w:val="004D3D81"/>
    <w:rsid w:val="005307AC"/>
    <w:rsid w:val="00560A63"/>
    <w:rsid w:val="00570B14"/>
    <w:rsid w:val="005B2640"/>
    <w:rsid w:val="005F6CE3"/>
    <w:rsid w:val="00602EB6"/>
    <w:rsid w:val="00641C2E"/>
    <w:rsid w:val="006C6840"/>
    <w:rsid w:val="00726265"/>
    <w:rsid w:val="00764760"/>
    <w:rsid w:val="00771A91"/>
    <w:rsid w:val="007D20DF"/>
    <w:rsid w:val="008236E4"/>
    <w:rsid w:val="008A4493"/>
    <w:rsid w:val="0091383D"/>
    <w:rsid w:val="00940559"/>
    <w:rsid w:val="00942569"/>
    <w:rsid w:val="00996062"/>
    <w:rsid w:val="009B1E68"/>
    <w:rsid w:val="00A451E8"/>
    <w:rsid w:val="00A6018C"/>
    <w:rsid w:val="00AE6327"/>
    <w:rsid w:val="00B65B59"/>
    <w:rsid w:val="00BA23C7"/>
    <w:rsid w:val="00BC764C"/>
    <w:rsid w:val="00C21554"/>
    <w:rsid w:val="00D177F8"/>
    <w:rsid w:val="00D275CC"/>
    <w:rsid w:val="00D41A2D"/>
    <w:rsid w:val="00D767C4"/>
    <w:rsid w:val="00D77160"/>
    <w:rsid w:val="00D77CF5"/>
    <w:rsid w:val="00E33B68"/>
    <w:rsid w:val="00E72FD7"/>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07A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307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307AC"/>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307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307A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307AC"/>
    <w:pPr>
      <w:ind w:left="1701" w:hanging="1701"/>
      <w:outlineLvl w:val="4"/>
    </w:pPr>
    <w:rPr>
      <w:sz w:val="22"/>
    </w:rPr>
  </w:style>
  <w:style w:type="paragraph" w:styleId="Heading6">
    <w:name w:val="heading 6"/>
    <w:aliases w:val="T1,Header 6"/>
    <w:basedOn w:val="H6"/>
    <w:next w:val="Normal"/>
    <w:link w:val="Heading6Char"/>
    <w:qFormat/>
    <w:rsid w:val="005307AC"/>
    <w:pPr>
      <w:outlineLvl w:val="5"/>
    </w:pPr>
  </w:style>
  <w:style w:type="paragraph" w:styleId="Heading7">
    <w:name w:val="heading 7"/>
    <w:basedOn w:val="H6"/>
    <w:next w:val="Normal"/>
    <w:link w:val="Heading7Char"/>
    <w:qFormat/>
    <w:rsid w:val="005307AC"/>
    <w:pPr>
      <w:outlineLvl w:val="6"/>
    </w:pPr>
  </w:style>
  <w:style w:type="paragraph" w:styleId="Heading8">
    <w:name w:val="heading 8"/>
    <w:basedOn w:val="Heading1"/>
    <w:next w:val="Normal"/>
    <w:link w:val="Heading8Char"/>
    <w:qFormat/>
    <w:rsid w:val="005307AC"/>
    <w:pPr>
      <w:ind w:left="0" w:firstLine="0"/>
      <w:outlineLvl w:val="7"/>
    </w:pPr>
  </w:style>
  <w:style w:type="paragraph" w:styleId="Heading9">
    <w:name w:val="heading 9"/>
    <w:basedOn w:val="Heading8"/>
    <w:next w:val="Normal"/>
    <w:link w:val="Heading9Char"/>
    <w:qFormat/>
    <w:rsid w:val="005307AC"/>
    <w:pPr>
      <w:outlineLvl w:val="8"/>
    </w:pPr>
  </w:style>
  <w:style w:type="character" w:default="1" w:styleId="DefaultParagraphFont">
    <w:name w:val="Default Paragraph Font"/>
    <w:semiHidden/>
    <w:rsid w:val="005307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7AC"/>
  </w:style>
  <w:style w:type="paragraph" w:styleId="TOC8">
    <w:name w:val="toc 8"/>
    <w:basedOn w:val="TOC1"/>
    <w:rsid w:val="005307AC"/>
    <w:pPr>
      <w:spacing w:before="180"/>
      <w:ind w:left="2693" w:hanging="2693"/>
    </w:pPr>
    <w:rPr>
      <w:b/>
    </w:rPr>
  </w:style>
  <w:style w:type="paragraph" w:styleId="TOC1">
    <w:name w:val="toc 1"/>
    <w:rsid w:val="005307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07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07AC"/>
    <w:pPr>
      <w:ind w:left="1701" w:hanging="1701"/>
    </w:pPr>
  </w:style>
  <w:style w:type="paragraph" w:styleId="TOC4">
    <w:name w:val="toc 4"/>
    <w:basedOn w:val="TOC3"/>
    <w:rsid w:val="005307AC"/>
    <w:pPr>
      <w:ind w:left="1418" w:hanging="1418"/>
    </w:pPr>
  </w:style>
  <w:style w:type="paragraph" w:styleId="TOC3">
    <w:name w:val="toc 3"/>
    <w:basedOn w:val="TOC2"/>
    <w:rsid w:val="005307AC"/>
    <w:pPr>
      <w:ind w:left="1134" w:hanging="1134"/>
    </w:pPr>
  </w:style>
  <w:style w:type="paragraph" w:styleId="TOC2">
    <w:name w:val="toc 2"/>
    <w:basedOn w:val="TOC1"/>
    <w:rsid w:val="005307AC"/>
    <w:pPr>
      <w:keepNext w:val="0"/>
      <w:spacing w:before="0"/>
      <w:ind w:left="851" w:hanging="851"/>
    </w:pPr>
    <w:rPr>
      <w:sz w:val="20"/>
    </w:rPr>
  </w:style>
  <w:style w:type="paragraph" w:styleId="Index2">
    <w:name w:val="index 2"/>
    <w:basedOn w:val="Index1"/>
    <w:rsid w:val="005307AC"/>
    <w:pPr>
      <w:ind w:left="284"/>
    </w:pPr>
  </w:style>
  <w:style w:type="paragraph" w:styleId="Index1">
    <w:name w:val="index 1"/>
    <w:basedOn w:val="Normal"/>
    <w:rsid w:val="005307AC"/>
    <w:pPr>
      <w:keepLines/>
      <w:spacing w:after="0"/>
    </w:pPr>
  </w:style>
  <w:style w:type="paragraph" w:customStyle="1" w:styleId="ZH">
    <w:name w:val="ZH"/>
    <w:rsid w:val="005307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07AC"/>
    <w:pPr>
      <w:outlineLvl w:val="9"/>
    </w:pPr>
  </w:style>
  <w:style w:type="paragraph" w:styleId="ListNumber2">
    <w:name w:val="List Number 2"/>
    <w:basedOn w:val="ListNumber"/>
    <w:rsid w:val="005307A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07A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5307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7AC"/>
    <w:pPr>
      <w:keepLines/>
      <w:spacing w:after="0"/>
      <w:ind w:left="454" w:hanging="454"/>
    </w:pPr>
    <w:rPr>
      <w:sz w:val="16"/>
    </w:rPr>
  </w:style>
  <w:style w:type="paragraph" w:customStyle="1" w:styleId="TAH">
    <w:name w:val="TAH"/>
    <w:basedOn w:val="TAC"/>
    <w:link w:val="TAHCar"/>
    <w:rsid w:val="005307AC"/>
    <w:rPr>
      <w:b/>
    </w:rPr>
  </w:style>
  <w:style w:type="paragraph" w:customStyle="1" w:styleId="TAC">
    <w:name w:val="TAC"/>
    <w:basedOn w:val="TAL"/>
    <w:link w:val="TACChar"/>
    <w:rsid w:val="005307AC"/>
    <w:pPr>
      <w:jc w:val="center"/>
    </w:pPr>
  </w:style>
  <w:style w:type="paragraph" w:customStyle="1" w:styleId="TF">
    <w:name w:val="TF"/>
    <w:basedOn w:val="TH"/>
    <w:link w:val="TFChar"/>
    <w:rsid w:val="005307AC"/>
    <w:pPr>
      <w:keepNext w:val="0"/>
      <w:spacing w:before="0" w:after="240"/>
    </w:pPr>
  </w:style>
  <w:style w:type="paragraph" w:customStyle="1" w:styleId="NO">
    <w:name w:val="NO"/>
    <w:basedOn w:val="Normal"/>
    <w:link w:val="NOChar"/>
    <w:rsid w:val="005307AC"/>
    <w:pPr>
      <w:keepLines/>
      <w:ind w:left="1135" w:hanging="851"/>
    </w:pPr>
  </w:style>
  <w:style w:type="paragraph" w:styleId="TOC9">
    <w:name w:val="toc 9"/>
    <w:basedOn w:val="TOC8"/>
    <w:semiHidden/>
    <w:rsid w:val="005307AC"/>
    <w:pPr>
      <w:ind w:left="1418" w:hanging="1418"/>
    </w:pPr>
  </w:style>
  <w:style w:type="paragraph" w:customStyle="1" w:styleId="EX">
    <w:name w:val="EX"/>
    <w:basedOn w:val="Normal"/>
    <w:link w:val="EXChar"/>
    <w:rsid w:val="005307AC"/>
    <w:pPr>
      <w:keepLines/>
      <w:ind w:left="1702" w:hanging="1418"/>
    </w:pPr>
  </w:style>
  <w:style w:type="paragraph" w:customStyle="1" w:styleId="FP">
    <w:name w:val="FP"/>
    <w:basedOn w:val="Normal"/>
    <w:rsid w:val="005307AC"/>
    <w:pPr>
      <w:spacing w:after="0"/>
    </w:pPr>
  </w:style>
  <w:style w:type="paragraph" w:customStyle="1" w:styleId="LD">
    <w:name w:val="LD"/>
    <w:rsid w:val="005307A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07AC"/>
    <w:pPr>
      <w:spacing w:after="0"/>
    </w:pPr>
  </w:style>
  <w:style w:type="paragraph" w:customStyle="1" w:styleId="EW">
    <w:name w:val="EW"/>
    <w:basedOn w:val="EX"/>
    <w:rsid w:val="005307AC"/>
    <w:pPr>
      <w:spacing w:after="0"/>
    </w:pPr>
  </w:style>
  <w:style w:type="paragraph" w:styleId="TOC6">
    <w:name w:val="toc 6"/>
    <w:basedOn w:val="TOC5"/>
    <w:next w:val="Normal"/>
    <w:rsid w:val="005307AC"/>
    <w:pPr>
      <w:ind w:left="1985" w:hanging="1985"/>
    </w:pPr>
  </w:style>
  <w:style w:type="paragraph" w:styleId="TOC7">
    <w:name w:val="toc 7"/>
    <w:basedOn w:val="TOC6"/>
    <w:next w:val="Normal"/>
    <w:semiHidden/>
    <w:rsid w:val="005307AC"/>
    <w:pPr>
      <w:ind w:left="2268" w:hanging="2268"/>
    </w:pPr>
  </w:style>
  <w:style w:type="paragraph" w:styleId="ListBullet2">
    <w:name w:val="List Bullet 2"/>
    <w:basedOn w:val="ListBullet"/>
    <w:rsid w:val="005307AC"/>
    <w:pPr>
      <w:ind w:left="851"/>
    </w:pPr>
  </w:style>
  <w:style w:type="paragraph" w:styleId="ListBullet3">
    <w:name w:val="List Bullet 3"/>
    <w:basedOn w:val="ListBullet2"/>
    <w:rsid w:val="005307AC"/>
    <w:pPr>
      <w:ind w:left="1135"/>
    </w:pPr>
  </w:style>
  <w:style w:type="paragraph" w:styleId="ListNumber">
    <w:name w:val="List Number"/>
    <w:basedOn w:val="List"/>
    <w:rsid w:val="005307AC"/>
  </w:style>
  <w:style w:type="paragraph" w:customStyle="1" w:styleId="EQ">
    <w:name w:val="EQ"/>
    <w:basedOn w:val="Normal"/>
    <w:next w:val="Normal"/>
    <w:link w:val="EQChar"/>
    <w:rsid w:val="005307AC"/>
    <w:pPr>
      <w:keepLines/>
      <w:tabs>
        <w:tab w:val="center" w:pos="4536"/>
        <w:tab w:val="right" w:pos="9072"/>
      </w:tabs>
    </w:pPr>
    <w:rPr>
      <w:noProof/>
    </w:rPr>
  </w:style>
  <w:style w:type="paragraph" w:customStyle="1" w:styleId="TH">
    <w:name w:val="TH"/>
    <w:basedOn w:val="Normal"/>
    <w:link w:val="THChar"/>
    <w:rsid w:val="005307AC"/>
    <w:pPr>
      <w:keepNext/>
      <w:keepLines/>
      <w:spacing w:before="60"/>
      <w:jc w:val="center"/>
    </w:pPr>
    <w:rPr>
      <w:rFonts w:ascii="Arial" w:hAnsi="Arial"/>
      <w:b/>
    </w:rPr>
  </w:style>
  <w:style w:type="paragraph" w:customStyle="1" w:styleId="NF">
    <w:name w:val="NF"/>
    <w:basedOn w:val="NO"/>
    <w:rsid w:val="005307AC"/>
    <w:pPr>
      <w:keepNext/>
      <w:spacing w:after="0"/>
    </w:pPr>
    <w:rPr>
      <w:rFonts w:ascii="Arial" w:hAnsi="Arial"/>
      <w:sz w:val="18"/>
    </w:rPr>
  </w:style>
  <w:style w:type="paragraph" w:customStyle="1" w:styleId="PL">
    <w:name w:val="PL"/>
    <w:rsid w:val="00530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07AC"/>
    <w:pPr>
      <w:jc w:val="right"/>
    </w:pPr>
  </w:style>
  <w:style w:type="paragraph" w:customStyle="1" w:styleId="H6">
    <w:name w:val="H6"/>
    <w:basedOn w:val="Heading5"/>
    <w:next w:val="Normal"/>
    <w:link w:val="H6Char"/>
    <w:rsid w:val="005307AC"/>
    <w:pPr>
      <w:ind w:left="1985" w:hanging="1985"/>
      <w:outlineLvl w:val="9"/>
    </w:pPr>
    <w:rPr>
      <w:sz w:val="20"/>
    </w:rPr>
  </w:style>
  <w:style w:type="paragraph" w:customStyle="1" w:styleId="TAN">
    <w:name w:val="TAN"/>
    <w:basedOn w:val="TAL"/>
    <w:link w:val="TANChar"/>
    <w:rsid w:val="005307AC"/>
    <w:pPr>
      <w:ind w:left="851" w:hanging="851"/>
    </w:pPr>
  </w:style>
  <w:style w:type="paragraph" w:customStyle="1" w:styleId="TAL">
    <w:name w:val="TAL"/>
    <w:basedOn w:val="Normal"/>
    <w:link w:val="TALCar"/>
    <w:rsid w:val="005307AC"/>
    <w:pPr>
      <w:keepNext/>
      <w:keepLines/>
      <w:spacing w:after="0"/>
    </w:pPr>
    <w:rPr>
      <w:rFonts w:ascii="Arial" w:hAnsi="Arial"/>
      <w:sz w:val="18"/>
    </w:rPr>
  </w:style>
  <w:style w:type="paragraph" w:customStyle="1" w:styleId="ZA">
    <w:name w:val="ZA"/>
    <w:rsid w:val="005307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07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07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07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07AC"/>
    <w:pPr>
      <w:framePr w:wrap="notBeside" w:y="16161"/>
    </w:pPr>
  </w:style>
  <w:style w:type="character" w:customStyle="1" w:styleId="ZGSM">
    <w:name w:val="ZGSM"/>
    <w:rsid w:val="005307AC"/>
  </w:style>
  <w:style w:type="paragraph" w:styleId="List2">
    <w:name w:val="List 2"/>
    <w:basedOn w:val="List"/>
    <w:rsid w:val="005307AC"/>
    <w:pPr>
      <w:ind w:left="851"/>
    </w:pPr>
  </w:style>
  <w:style w:type="paragraph" w:customStyle="1" w:styleId="ZG">
    <w:name w:val="ZG"/>
    <w:rsid w:val="005307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307AC"/>
    <w:pPr>
      <w:ind w:left="1135"/>
    </w:pPr>
  </w:style>
  <w:style w:type="paragraph" w:styleId="List4">
    <w:name w:val="List 4"/>
    <w:basedOn w:val="List3"/>
    <w:rsid w:val="005307AC"/>
    <w:pPr>
      <w:ind w:left="1418"/>
    </w:pPr>
  </w:style>
  <w:style w:type="paragraph" w:styleId="List5">
    <w:name w:val="List 5"/>
    <w:basedOn w:val="List4"/>
    <w:rsid w:val="005307AC"/>
    <w:pPr>
      <w:ind w:left="1702"/>
    </w:pPr>
  </w:style>
  <w:style w:type="paragraph" w:customStyle="1" w:styleId="EditorsNote">
    <w:name w:val="Editor's Note"/>
    <w:aliases w:val="EN"/>
    <w:basedOn w:val="NO"/>
    <w:rsid w:val="005307AC"/>
    <w:rPr>
      <w:color w:val="FF0000"/>
    </w:rPr>
  </w:style>
  <w:style w:type="paragraph" w:styleId="List">
    <w:name w:val="List"/>
    <w:basedOn w:val="Normal"/>
    <w:rsid w:val="005307AC"/>
    <w:pPr>
      <w:ind w:left="568" w:hanging="284"/>
    </w:pPr>
  </w:style>
  <w:style w:type="paragraph" w:styleId="ListBullet">
    <w:name w:val="List Bullet"/>
    <w:basedOn w:val="List"/>
    <w:rsid w:val="005307AC"/>
  </w:style>
  <w:style w:type="paragraph" w:styleId="ListBullet4">
    <w:name w:val="List Bullet 4"/>
    <w:basedOn w:val="ListBullet3"/>
    <w:rsid w:val="005307AC"/>
    <w:pPr>
      <w:ind w:left="1418"/>
    </w:pPr>
  </w:style>
  <w:style w:type="paragraph" w:styleId="ListBullet5">
    <w:name w:val="List Bullet 5"/>
    <w:basedOn w:val="ListBullet4"/>
    <w:rsid w:val="005307AC"/>
    <w:pPr>
      <w:ind w:left="1702"/>
    </w:pPr>
  </w:style>
  <w:style w:type="paragraph" w:customStyle="1" w:styleId="B10">
    <w:name w:val="B1"/>
    <w:basedOn w:val="List"/>
    <w:link w:val="B1Char"/>
    <w:rsid w:val="005307AC"/>
  </w:style>
  <w:style w:type="paragraph" w:customStyle="1" w:styleId="B20">
    <w:name w:val="B2"/>
    <w:basedOn w:val="List2"/>
    <w:link w:val="B2Char"/>
    <w:rsid w:val="005307AC"/>
  </w:style>
  <w:style w:type="paragraph" w:customStyle="1" w:styleId="B30">
    <w:name w:val="B3"/>
    <w:basedOn w:val="List3"/>
    <w:rsid w:val="005307AC"/>
  </w:style>
  <w:style w:type="paragraph" w:customStyle="1" w:styleId="B4">
    <w:name w:val="B4"/>
    <w:basedOn w:val="List4"/>
    <w:rsid w:val="005307AC"/>
  </w:style>
  <w:style w:type="paragraph" w:customStyle="1" w:styleId="B5">
    <w:name w:val="B5"/>
    <w:basedOn w:val="List5"/>
    <w:rsid w:val="005307AC"/>
  </w:style>
  <w:style w:type="paragraph" w:styleId="Footer">
    <w:name w:val="footer"/>
    <w:basedOn w:val="Header"/>
    <w:link w:val="FooterChar"/>
    <w:rsid w:val="005307AC"/>
    <w:pPr>
      <w:jc w:val="center"/>
    </w:pPr>
    <w:rPr>
      <w:i/>
    </w:rPr>
  </w:style>
  <w:style w:type="paragraph" w:customStyle="1" w:styleId="ZTD">
    <w:name w:val="ZTD"/>
    <w:basedOn w:val="ZB"/>
    <w:rsid w:val="005307AC"/>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character" w:styleId="Hyperlink">
    <w:name w:val="Hyperlink"/>
    <w:rsid w:val="00E72FD7"/>
    <w:rPr>
      <w:color w:val="0000FF"/>
      <w:u w:val="single"/>
    </w:rPr>
  </w:style>
  <w:style w:type="character" w:styleId="FollowedHyperlink">
    <w:name w:val="FollowedHyperlink"/>
    <w:rsid w:val="00E72FD7"/>
    <w:rPr>
      <w:color w:val="800080"/>
      <w:u w:val="single"/>
    </w:rPr>
  </w:style>
  <w:style w:type="paragraph" w:styleId="DocumentMap">
    <w:name w:val="Document Map"/>
    <w:basedOn w:val="Normal"/>
    <w:link w:val="DocumentMapChar"/>
    <w:rsid w:val="00E72FD7"/>
    <w:pPr>
      <w:shd w:val="clear" w:color="auto" w:fill="000080"/>
    </w:pPr>
    <w:rPr>
      <w:rFonts w:ascii="Tahoma" w:hAnsi="Tahoma" w:cs="Tahoma"/>
    </w:rPr>
  </w:style>
  <w:style w:type="character" w:customStyle="1" w:styleId="DocumentMapChar">
    <w:name w:val="Document Map Char"/>
    <w:basedOn w:val="DefaultParagraphFont"/>
    <w:link w:val="DocumentMap"/>
    <w:rsid w:val="00E72FD7"/>
    <w:rPr>
      <w:rFonts w:ascii="Tahoma" w:hAnsi="Tahoma" w:cs="Tahoma"/>
      <w:shd w:val="clear" w:color="auto" w:fill="000080"/>
      <w:lang w:val="en-GB" w:eastAsia="en-US"/>
    </w:rPr>
  </w:style>
  <w:style w:type="character" w:styleId="UnresolvedMention">
    <w:name w:val="Unresolved Mention"/>
    <w:uiPriority w:val="99"/>
    <w:semiHidden/>
    <w:unhideWhenUsed/>
    <w:rsid w:val="00E72FD7"/>
    <w:rPr>
      <w:color w:val="808080"/>
      <w:shd w:val="clear" w:color="auto" w:fill="E6E6E6"/>
    </w:rPr>
  </w:style>
  <w:style w:type="paragraph" w:customStyle="1" w:styleId="TAJ">
    <w:name w:val="TAJ"/>
    <w:basedOn w:val="Normal"/>
    <w:rsid w:val="00E72FD7"/>
    <w:pPr>
      <w:keepNext/>
      <w:keepLines/>
      <w:spacing w:after="0"/>
      <w:jc w:val="both"/>
    </w:pPr>
    <w:rPr>
      <w:rFonts w:ascii="Arial" w:hAnsi="Arial"/>
      <w:sz w:val="18"/>
    </w:rPr>
  </w:style>
  <w:style w:type="paragraph" w:customStyle="1" w:styleId="B1">
    <w:name w:val="B1+"/>
    <w:basedOn w:val="B10"/>
    <w:rsid w:val="00E72FD7"/>
    <w:pPr>
      <w:numPr>
        <w:numId w:val="1"/>
      </w:numPr>
    </w:pPr>
  </w:style>
  <w:style w:type="character" w:customStyle="1" w:styleId="THChar">
    <w:name w:val="TH Char"/>
    <w:link w:val="TH"/>
    <w:rsid w:val="00E72FD7"/>
    <w:rPr>
      <w:rFonts w:ascii="Arial" w:hAnsi="Arial"/>
      <w:b/>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72FD7"/>
    <w:rPr>
      <w:rFonts w:ascii="Arial" w:hAnsi="Arial"/>
      <w:sz w:val="28"/>
      <w:lang w:val="en-GB" w:eastAsia="en-US"/>
    </w:rPr>
  </w:style>
  <w:style w:type="character" w:customStyle="1" w:styleId="NOChar">
    <w:name w:val="NO Char"/>
    <w:link w:val="NO"/>
    <w:rsid w:val="00E72FD7"/>
    <w:rPr>
      <w:rFonts w:ascii="Times New Roman" w:hAnsi="Times New Roman"/>
      <w:lang w:val="en-GB" w:eastAsia="en-US"/>
    </w:rPr>
  </w:style>
  <w:style w:type="character" w:customStyle="1" w:styleId="TANChar">
    <w:name w:val="TAN Char"/>
    <w:link w:val="TAN"/>
    <w:rsid w:val="00E72FD7"/>
    <w:rPr>
      <w:rFonts w:ascii="Arial" w:hAnsi="Arial"/>
      <w:sz w:val="18"/>
      <w:lang w:val="en-GB" w:eastAsia="en-US"/>
    </w:rPr>
  </w:style>
  <w:style w:type="character" w:customStyle="1" w:styleId="B1Char">
    <w:name w:val="B1 Char"/>
    <w:link w:val="B10"/>
    <w:locked/>
    <w:rsid w:val="00E72FD7"/>
    <w:rPr>
      <w:rFonts w:ascii="Times New Roman" w:hAnsi="Times New Roman"/>
      <w:lang w:val="en-GB" w:eastAsia="en-US"/>
    </w:rPr>
  </w:style>
  <w:style w:type="character" w:customStyle="1" w:styleId="B2Char">
    <w:name w:val="B2 Char"/>
    <w:link w:val="B20"/>
    <w:locked/>
    <w:rsid w:val="00E72FD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72FD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72FD7"/>
    <w:rPr>
      <w:rFonts w:ascii="Arial" w:hAnsi="Arial"/>
      <w:sz w:val="22"/>
      <w:lang w:val="en-GB" w:eastAsia="en-US"/>
    </w:rPr>
  </w:style>
  <w:style w:type="character" w:customStyle="1" w:styleId="TALCar">
    <w:name w:val="TAL Car"/>
    <w:link w:val="TAL"/>
    <w:rsid w:val="00E72FD7"/>
    <w:rPr>
      <w:rFonts w:ascii="Arial" w:hAnsi="Arial"/>
      <w:sz w:val="18"/>
      <w:lang w:val="en-GB" w:eastAsia="en-US"/>
    </w:rPr>
  </w:style>
  <w:style w:type="character" w:customStyle="1" w:styleId="TFChar">
    <w:name w:val="TF Char"/>
    <w:link w:val="TF"/>
    <w:rsid w:val="00E72FD7"/>
    <w:rPr>
      <w:rFonts w:ascii="Arial" w:hAnsi="Arial"/>
      <w:b/>
      <w:lang w:val="en-GB" w:eastAsia="en-US"/>
    </w:rPr>
  </w:style>
  <w:style w:type="character" w:customStyle="1" w:styleId="TALChar">
    <w:name w:val="TAL Char"/>
    <w:locked/>
    <w:rsid w:val="00E72FD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E72FD7"/>
    <w:rPr>
      <w:rFonts w:ascii="Arial" w:hAnsi="Arial"/>
      <w:sz w:val="32"/>
      <w:lang w:val="en-GB" w:eastAsia="en-US"/>
    </w:rPr>
  </w:style>
  <w:style w:type="paragraph" w:customStyle="1" w:styleId="TableText">
    <w:name w:val="TableText"/>
    <w:basedOn w:val="BodyTextIndent"/>
    <w:rsid w:val="00E72FD7"/>
    <w:pPr>
      <w:keepNext/>
      <w:keepLines/>
      <w:snapToGrid w:val="0"/>
      <w:spacing w:after="180"/>
      <w:ind w:left="0"/>
      <w:jc w:val="center"/>
    </w:pPr>
    <w:rPr>
      <w:kern w:val="2"/>
    </w:rPr>
  </w:style>
  <w:style w:type="paragraph" w:styleId="BodyTextIndent">
    <w:name w:val="Body Text Indent"/>
    <w:basedOn w:val="Normal"/>
    <w:link w:val="BodyTextIndentChar"/>
    <w:rsid w:val="00E72FD7"/>
    <w:pPr>
      <w:spacing w:after="120"/>
      <w:ind w:left="360"/>
    </w:pPr>
    <w:rPr>
      <w:lang w:eastAsia="x-none"/>
    </w:rPr>
  </w:style>
  <w:style w:type="character" w:customStyle="1" w:styleId="BodyTextIndentChar">
    <w:name w:val="Body Text Indent Char"/>
    <w:basedOn w:val="DefaultParagraphFont"/>
    <w:link w:val="BodyTextIndent"/>
    <w:rsid w:val="00E72FD7"/>
    <w:rPr>
      <w:rFonts w:ascii="Times New Roman" w:hAnsi="Times New Roman"/>
      <w:lang w:val="en-GB" w:eastAsia="x-none"/>
    </w:rPr>
  </w:style>
  <w:style w:type="character" w:customStyle="1" w:styleId="EXChar">
    <w:name w:val="EX Char"/>
    <w:link w:val="EX"/>
    <w:locked/>
    <w:rsid w:val="00E72FD7"/>
    <w:rPr>
      <w:rFonts w:ascii="Times New Roman" w:hAnsi="Times New Roman"/>
      <w:lang w:val="en-GB" w:eastAsia="en-US"/>
    </w:rPr>
  </w:style>
  <w:style w:type="paragraph" w:customStyle="1" w:styleId="B2">
    <w:name w:val="B2+"/>
    <w:basedOn w:val="B20"/>
    <w:rsid w:val="00E72FD7"/>
    <w:pPr>
      <w:numPr>
        <w:numId w:val="2"/>
      </w:numPr>
    </w:pPr>
  </w:style>
  <w:style w:type="paragraph" w:customStyle="1" w:styleId="B3">
    <w:name w:val="B3+"/>
    <w:basedOn w:val="B30"/>
    <w:rsid w:val="00E72FD7"/>
    <w:pPr>
      <w:numPr>
        <w:numId w:val="3"/>
      </w:numPr>
      <w:tabs>
        <w:tab w:val="left" w:pos="1134"/>
      </w:tabs>
    </w:pPr>
  </w:style>
  <w:style w:type="paragraph" w:customStyle="1" w:styleId="BL">
    <w:name w:val="BL"/>
    <w:basedOn w:val="Normal"/>
    <w:rsid w:val="00E72FD7"/>
    <w:pPr>
      <w:numPr>
        <w:numId w:val="4"/>
      </w:numPr>
      <w:tabs>
        <w:tab w:val="left" w:pos="851"/>
      </w:tabs>
    </w:pPr>
  </w:style>
  <w:style w:type="paragraph" w:customStyle="1" w:styleId="BN">
    <w:name w:val="BN"/>
    <w:basedOn w:val="Normal"/>
    <w:rsid w:val="00E72FD7"/>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72FD7"/>
    <w:rPr>
      <w:rFonts w:ascii="Times New Roman" w:hAnsi="Times New Roman"/>
      <w:sz w:val="16"/>
      <w:lang w:val="en-GB" w:eastAsia="en-US"/>
    </w:rPr>
  </w:style>
  <w:style w:type="paragraph" w:customStyle="1" w:styleId="FL">
    <w:name w:val="FL"/>
    <w:basedOn w:val="Normal"/>
    <w:rsid w:val="00E72FD7"/>
    <w:pPr>
      <w:keepNext/>
      <w:keepLines/>
      <w:spacing w:before="60"/>
      <w:jc w:val="center"/>
    </w:pPr>
    <w:rPr>
      <w:rFonts w:ascii="Arial" w:hAnsi="Arial"/>
      <w:b/>
    </w:rPr>
  </w:style>
  <w:style w:type="paragraph" w:customStyle="1" w:styleId="TB1">
    <w:name w:val="TB1"/>
    <w:basedOn w:val="Normal"/>
    <w:qFormat/>
    <w:rsid w:val="00E72FD7"/>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72FD7"/>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E72FD7"/>
    <w:rPr>
      <w:i/>
      <w:color w:val="0000FF"/>
    </w:rPr>
  </w:style>
  <w:style w:type="paragraph" w:styleId="NormalWeb">
    <w:name w:val="Normal (Web)"/>
    <w:basedOn w:val="Normal"/>
    <w:unhideWhenUsed/>
    <w:rsid w:val="00E72FD7"/>
    <w:pPr>
      <w:spacing w:before="100" w:beforeAutospacing="1" w:after="100" w:afterAutospacing="1"/>
    </w:pPr>
    <w:rPr>
      <w:sz w:val="24"/>
      <w:szCs w:val="24"/>
      <w:lang w:val="en-US"/>
    </w:rPr>
  </w:style>
  <w:style w:type="paragraph" w:styleId="Revision">
    <w:name w:val="Revision"/>
    <w:hidden/>
    <w:semiHidden/>
    <w:rsid w:val="00E72FD7"/>
    <w:rPr>
      <w:rFonts w:ascii="Times New Roman" w:hAnsi="Times New Roman"/>
      <w:lang w:val="en-GB" w:eastAsia="en-US"/>
    </w:rPr>
  </w:style>
  <w:style w:type="character" w:customStyle="1" w:styleId="fontstyle01">
    <w:name w:val="fontstyle01"/>
    <w:rsid w:val="00E72FD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E72FD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72FD7"/>
    <w:rPr>
      <w:rFonts w:ascii="Times New Roman" w:hAnsi="Times New Roman"/>
      <w:noProof/>
      <w:lang w:val="en-GB" w:eastAsia="en-US"/>
    </w:rPr>
  </w:style>
  <w:style w:type="paragraph" w:customStyle="1" w:styleId="Default">
    <w:name w:val="Default"/>
    <w:rsid w:val="00E72FD7"/>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E72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2FD7"/>
    <w:rPr>
      <w:rFonts w:ascii="Arial" w:hAnsi="Arial"/>
      <w:sz w:val="36"/>
      <w:lang w:val="en-GB"/>
    </w:rPr>
  </w:style>
  <w:style w:type="character" w:customStyle="1" w:styleId="H6Char">
    <w:name w:val="H6 Char"/>
    <w:link w:val="H6"/>
    <w:rsid w:val="00E72FD7"/>
    <w:rPr>
      <w:rFonts w:ascii="Arial" w:hAnsi="Arial"/>
      <w:lang w:val="en-GB" w:eastAsia="en-US"/>
    </w:rPr>
  </w:style>
  <w:style w:type="character" w:customStyle="1" w:styleId="Heading6Char">
    <w:name w:val="Heading 6 Char"/>
    <w:aliases w:val="T1 Char4,Header 6 Char"/>
    <w:link w:val="Heading6"/>
    <w:rsid w:val="00E72FD7"/>
    <w:rPr>
      <w:rFonts w:ascii="Arial" w:hAnsi="Arial"/>
      <w:lang w:val="en-GB" w:eastAsia="en-US"/>
    </w:rPr>
  </w:style>
  <w:style w:type="paragraph" w:styleId="IndexHeading">
    <w:name w:val="index heading"/>
    <w:basedOn w:val="Normal"/>
    <w:next w:val="Normal"/>
    <w:rsid w:val="00E72FD7"/>
    <w:pPr>
      <w:pBdr>
        <w:top w:val="single" w:sz="12" w:space="0" w:color="auto"/>
      </w:pBdr>
      <w:spacing w:before="360" w:after="240"/>
    </w:pPr>
    <w:rPr>
      <w:rFonts w:eastAsia="MS Mincho"/>
      <w:b/>
      <w:i/>
      <w:sz w:val="26"/>
    </w:rPr>
  </w:style>
  <w:style w:type="paragraph" w:styleId="PlainText">
    <w:name w:val="Plain Text"/>
    <w:basedOn w:val="Normal"/>
    <w:link w:val="PlainTextChar"/>
    <w:rsid w:val="00E72FD7"/>
    <w:rPr>
      <w:rFonts w:ascii="Courier New" w:eastAsia="MS Mincho" w:hAnsi="Courier New"/>
      <w:lang w:val="nb-NO" w:eastAsia="ja-JP"/>
    </w:rPr>
  </w:style>
  <w:style w:type="character" w:customStyle="1" w:styleId="PlainTextChar">
    <w:name w:val="Plain Text Char"/>
    <w:basedOn w:val="DefaultParagraphFont"/>
    <w:link w:val="PlainText"/>
    <w:rsid w:val="00E72FD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E72FD7"/>
    <w:rPr>
      <w:rFonts w:eastAsia="MS Mincho"/>
      <w:lang w:eastAsia="ja-JP"/>
    </w:rPr>
  </w:style>
  <w:style w:type="character" w:customStyle="1" w:styleId="BodyTextChar">
    <w:name w:val="Body Text Char"/>
    <w:aliases w:val="bt Car Char1"/>
    <w:basedOn w:val="DefaultParagraphFont"/>
    <w:rsid w:val="00E72F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72FD7"/>
    <w:rPr>
      <w:rFonts w:ascii="Times New Roman" w:eastAsia="MS Mincho" w:hAnsi="Times New Roman"/>
      <w:lang w:val="en-GB" w:eastAsia="ja-JP"/>
    </w:rPr>
  </w:style>
  <w:style w:type="paragraph" w:styleId="BodyText2">
    <w:name w:val="Body Text 2"/>
    <w:basedOn w:val="Normal"/>
    <w:link w:val="BodyText2Char"/>
    <w:rsid w:val="00E72FD7"/>
    <w:rPr>
      <w:rFonts w:eastAsia="MS Mincho"/>
      <w:i/>
      <w:lang w:eastAsia="x-none"/>
    </w:rPr>
  </w:style>
  <w:style w:type="character" w:customStyle="1" w:styleId="BodyText2Char">
    <w:name w:val="Body Text 2 Char"/>
    <w:basedOn w:val="DefaultParagraphFont"/>
    <w:link w:val="BodyText2"/>
    <w:rsid w:val="00E72FD7"/>
    <w:rPr>
      <w:rFonts w:ascii="Times New Roman" w:eastAsia="MS Mincho" w:hAnsi="Times New Roman"/>
      <w:i/>
      <w:lang w:val="en-GB" w:eastAsia="x-none"/>
    </w:rPr>
  </w:style>
  <w:style w:type="paragraph" w:styleId="BodyText3">
    <w:name w:val="Body Text 3"/>
    <w:basedOn w:val="Normal"/>
    <w:link w:val="BodyText3Char"/>
    <w:rsid w:val="00E72FD7"/>
    <w:pPr>
      <w:keepNext/>
      <w:keepLines/>
    </w:pPr>
    <w:rPr>
      <w:rFonts w:eastAsia="Osaka"/>
      <w:color w:val="000000"/>
      <w:lang w:eastAsia="x-none"/>
    </w:rPr>
  </w:style>
  <w:style w:type="character" w:customStyle="1" w:styleId="BodyText3Char">
    <w:name w:val="Body Text 3 Char"/>
    <w:basedOn w:val="DefaultParagraphFont"/>
    <w:link w:val="BodyText3"/>
    <w:rsid w:val="00E72FD7"/>
    <w:rPr>
      <w:rFonts w:ascii="Times New Roman" w:eastAsia="Osaka" w:hAnsi="Times New Roman"/>
      <w:color w:val="000000"/>
      <w:lang w:val="en-GB" w:eastAsia="x-none"/>
    </w:rPr>
  </w:style>
  <w:style w:type="character" w:styleId="PageNumber">
    <w:name w:val="page number"/>
    <w:rsid w:val="00E72FD7"/>
  </w:style>
  <w:style w:type="paragraph" w:customStyle="1" w:styleId="CharCharCharCharChar">
    <w:name w:val="Char Char Char Char Char"/>
    <w:semiHidden/>
    <w:rsid w:val="00E72FD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2FD7"/>
    <w:rPr>
      <w:lang w:val="en-GB" w:eastAsia="ja-JP" w:bidi="ar-SA"/>
    </w:rPr>
  </w:style>
  <w:style w:type="paragraph" w:customStyle="1" w:styleId="1Char">
    <w:name w:val="(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72FD7"/>
    <w:rPr>
      <w:rFonts w:eastAsia="MS Mincho"/>
      <w:lang w:val="en-GB" w:eastAsia="en-US" w:bidi="ar-SA"/>
    </w:rPr>
  </w:style>
  <w:style w:type="paragraph" w:customStyle="1" w:styleId="1CharChar">
    <w:name w:val="(文字) (文字)1 Char (文字) (文字)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2FD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2F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2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2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2FD7"/>
    <w:rPr>
      <w:rFonts w:ascii="Arial" w:hAnsi="Arial"/>
      <w:sz w:val="32"/>
      <w:lang w:val="en-GB" w:eastAsia="ja-JP" w:bidi="ar-SA"/>
    </w:rPr>
  </w:style>
  <w:style w:type="character" w:customStyle="1" w:styleId="CharChar4">
    <w:name w:val="Char Char4"/>
    <w:rsid w:val="00E72FD7"/>
    <w:rPr>
      <w:rFonts w:ascii="Courier New" w:hAnsi="Courier New"/>
      <w:lang w:val="nb-NO" w:eastAsia="ja-JP" w:bidi="ar-SA"/>
    </w:rPr>
  </w:style>
  <w:style w:type="character" w:customStyle="1" w:styleId="AndreaLeonardi">
    <w:name w:val="Andrea Leonardi"/>
    <w:semiHidden/>
    <w:rsid w:val="00E72FD7"/>
    <w:rPr>
      <w:rFonts w:ascii="Arial" w:hAnsi="Arial" w:cs="Arial"/>
      <w:color w:val="auto"/>
      <w:sz w:val="20"/>
      <w:szCs w:val="20"/>
    </w:rPr>
  </w:style>
  <w:style w:type="paragraph" w:customStyle="1" w:styleId="CharCharCharCharCharChar">
    <w:name w:val="Char Char Char Char Char Char"/>
    <w:semiHidden/>
    <w:rsid w:val="00E72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72FD7"/>
  </w:style>
  <w:style w:type="character" w:customStyle="1" w:styleId="T1Char1">
    <w:name w:val="T1 Char1"/>
    <w:aliases w:val="Header 6 Char Char1"/>
    <w:rsid w:val="00E72FD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72FD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72FD7"/>
    <w:rPr>
      <w:rFonts w:ascii="Arial" w:eastAsia="MS Mincho" w:hAnsi="Arial"/>
      <w:sz w:val="22"/>
      <w:lang w:val="en-GB" w:eastAsia="en-US" w:bidi="ar-SA"/>
    </w:rPr>
  </w:style>
  <w:style w:type="paragraph" w:customStyle="1" w:styleId="CarCar">
    <w:name w:val="Car C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2FD7"/>
    <w:rPr>
      <w:rFonts w:ascii="Arial" w:hAnsi="Arial"/>
      <w:sz w:val="32"/>
      <w:lang w:val="en-GB" w:eastAsia="en-US" w:bidi="ar-SA"/>
    </w:rPr>
  </w:style>
  <w:style w:type="paragraph" w:customStyle="1" w:styleId="ZchnZchn1">
    <w:name w:val="Zchn Zchn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2FD7"/>
    <w:rPr>
      <w:rFonts w:ascii="Arial" w:hAnsi="Arial"/>
      <w:sz w:val="32"/>
      <w:lang w:val="en-GB" w:eastAsia="en-US" w:bidi="ar-SA"/>
    </w:rPr>
  </w:style>
  <w:style w:type="paragraph" w:customStyle="1" w:styleId="2">
    <w:name w:val="(文字) (文字)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2F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2F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72FD7"/>
    <w:rPr>
      <w:rFonts w:ascii="Arial" w:eastAsia="MS Mincho" w:hAnsi="Arial"/>
      <w:sz w:val="22"/>
      <w:lang w:val="en-GB" w:eastAsia="en-US" w:bidi="ar-SA"/>
    </w:rPr>
  </w:style>
  <w:style w:type="paragraph" w:customStyle="1" w:styleId="3">
    <w:name w:val="(文字) (文字)3"/>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2FD7"/>
  </w:style>
  <w:style w:type="paragraph" w:customStyle="1" w:styleId="1">
    <w:name w:val="(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72FD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E72FD7"/>
    <w:rPr>
      <w:rFonts w:ascii="Times New Roman" w:eastAsia="MS Mincho" w:hAnsi="Times New Roman"/>
      <w:lang w:val="en-GB" w:eastAsia="en-GB"/>
    </w:rPr>
  </w:style>
  <w:style w:type="paragraph" w:styleId="NormalIndent">
    <w:name w:val="Normal Indent"/>
    <w:basedOn w:val="Normal"/>
    <w:rsid w:val="00E72FD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E72FD7"/>
    <w:pPr>
      <w:tabs>
        <w:tab w:val="num" w:pos="851"/>
        <w:tab w:val="num" w:pos="1800"/>
      </w:tabs>
      <w:ind w:left="1800" w:hanging="851"/>
    </w:pPr>
    <w:rPr>
      <w:rFonts w:eastAsia="MS Mincho"/>
      <w:lang w:eastAsia="en-GB"/>
    </w:rPr>
  </w:style>
  <w:style w:type="paragraph" w:styleId="ListNumber3">
    <w:name w:val="List Number 3"/>
    <w:basedOn w:val="Normal"/>
    <w:rsid w:val="00E72FD7"/>
    <w:pPr>
      <w:numPr>
        <w:numId w:val="10"/>
      </w:numPr>
      <w:tabs>
        <w:tab w:val="num" w:pos="926"/>
      </w:tabs>
      <w:ind w:left="926"/>
    </w:pPr>
    <w:rPr>
      <w:rFonts w:eastAsia="MS Mincho"/>
      <w:lang w:eastAsia="en-GB"/>
    </w:rPr>
  </w:style>
  <w:style w:type="paragraph" w:styleId="ListNumber4">
    <w:name w:val="List Number 4"/>
    <w:basedOn w:val="Normal"/>
    <w:rsid w:val="00E72FD7"/>
    <w:pPr>
      <w:numPr>
        <w:numId w:val="9"/>
      </w:numPr>
      <w:tabs>
        <w:tab w:val="num" w:pos="1209"/>
      </w:tabs>
      <w:ind w:left="1209"/>
    </w:pPr>
    <w:rPr>
      <w:rFonts w:eastAsia="MS Mincho"/>
      <w:lang w:eastAsia="en-GB"/>
    </w:rPr>
  </w:style>
  <w:style w:type="character" w:customStyle="1" w:styleId="CharChar7">
    <w:name w:val="Char Char7"/>
    <w:semiHidden/>
    <w:rsid w:val="00E72FD7"/>
    <w:rPr>
      <w:rFonts w:ascii="Tahoma" w:hAnsi="Tahoma" w:cs="Tahoma"/>
      <w:shd w:val="clear" w:color="auto" w:fill="000080"/>
      <w:lang w:val="en-GB" w:eastAsia="en-US"/>
    </w:rPr>
  </w:style>
  <w:style w:type="character" w:customStyle="1" w:styleId="ZchnZchn5">
    <w:name w:val="Zchn Zchn5"/>
    <w:rsid w:val="00E72FD7"/>
    <w:rPr>
      <w:rFonts w:ascii="Courier New" w:eastAsia="Batang" w:hAnsi="Courier New"/>
      <w:lang w:val="nb-NO" w:eastAsia="en-US" w:bidi="ar-SA"/>
    </w:rPr>
  </w:style>
  <w:style w:type="character" w:customStyle="1" w:styleId="CharChar10">
    <w:name w:val="Char Char10"/>
    <w:semiHidden/>
    <w:rsid w:val="00E72FD7"/>
    <w:rPr>
      <w:rFonts w:ascii="Times New Roman" w:hAnsi="Times New Roman"/>
      <w:lang w:val="en-GB" w:eastAsia="en-US"/>
    </w:rPr>
  </w:style>
  <w:style w:type="character" w:customStyle="1" w:styleId="CharChar9">
    <w:name w:val="Char Char9"/>
    <w:semiHidden/>
    <w:rsid w:val="00E72FD7"/>
    <w:rPr>
      <w:rFonts w:ascii="Tahoma" w:hAnsi="Tahoma" w:cs="Tahoma"/>
      <w:sz w:val="16"/>
      <w:szCs w:val="16"/>
      <w:lang w:val="en-GB" w:eastAsia="en-US"/>
    </w:rPr>
  </w:style>
  <w:style w:type="character" w:customStyle="1" w:styleId="CharChar8">
    <w:name w:val="Char Char8"/>
    <w:semiHidden/>
    <w:rsid w:val="00E72FD7"/>
    <w:rPr>
      <w:rFonts w:ascii="Times New Roman" w:hAnsi="Times New Roman"/>
      <w:b/>
      <w:bCs/>
      <w:lang w:val="en-GB" w:eastAsia="en-US"/>
    </w:rPr>
  </w:style>
  <w:style w:type="paragraph" w:customStyle="1" w:styleId="a0">
    <w:name w:val="修订"/>
    <w:hidden/>
    <w:semiHidden/>
    <w:rsid w:val="00E72FD7"/>
    <w:rPr>
      <w:rFonts w:ascii="Times New Roman" w:eastAsia="Batang" w:hAnsi="Times New Roman"/>
      <w:lang w:val="en-GB" w:eastAsia="en-US"/>
    </w:rPr>
  </w:style>
  <w:style w:type="paragraph" w:styleId="EndnoteText">
    <w:name w:val="endnote text"/>
    <w:basedOn w:val="Normal"/>
    <w:link w:val="EndnoteTextChar"/>
    <w:rsid w:val="00E72FD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E72FD7"/>
    <w:rPr>
      <w:rFonts w:ascii="Times New Roman" w:eastAsia="SimSun" w:hAnsi="Times New Roman"/>
      <w:lang w:val="en-GB" w:eastAsia="x-none"/>
    </w:rPr>
  </w:style>
  <w:style w:type="character" w:styleId="EndnoteReference">
    <w:name w:val="endnote reference"/>
    <w:rsid w:val="00E72FD7"/>
    <w:rPr>
      <w:vertAlign w:val="superscript"/>
    </w:rPr>
  </w:style>
  <w:style w:type="character" w:customStyle="1" w:styleId="btChar3">
    <w:name w:val="bt Char3"/>
    <w:rsid w:val="00E72FD7"/>
    <w:rPr>
      <w:lang w:val="en-GB" w:eastAsia="ja-JP" w:bidi="ar-SA"/>
    </w:rPr>
  </w:style>
  <w:style w:type="paragraph" w:styleId="Title">
    <w:name w:val="Title"/>
    <w:basedOn w:val="Normal"/>
    <w:next w:val="Normal"/>
    <w:link w:val="TitleChar"/>
    <w:qFormat/>
    <w:rsid w:val="00E72FD7"/>
    <w:pPr>
      <w:spacing w:before="240" w:after="60"/>
      <w:outlineLvl w:val="0"/>
    </w:pPr>
    <w:rPr>
      <w:rFonts w:ascii="Courier New" w:eastAsia="MS Mincho" w:hAnsi="Courier New"/>
      <w:lang w:val="nb-NO" w:eastAsia="x-none"/>
    </w:rPr>
  </w:style>
  <w:style w:type="character" w:customStyle="1" w:styleId="TitleChar">
    <w:name w:val="Title Char"/>
    <w:basedOn w:val="DefaultParagraphFont"/>
    <w:link w:val="Title"/>
    <w:rsid w:val="00E72FD7"/>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72FD7"/>
    <w:rPr>
      <w:rFonts w:ascii="Arial" w:hAnsi="Arial"/>
      <w:sz w:val="22"/>
      <w:lang w:val="en-GB" w:eastAsia="ja-JP" w:bidi="ar-SA"/>
    </w:rPr>
  </w:style>
  <w:style w:type="paragraph" w:styleId="Date">
    <w:name w:val="Date"/>
    <w:basedOn w:val="Normal"/>
    <w:next w:val="Normal"/>
    <w:link w:val="DateChar"/>
    <w:rsid w:val="00E72FD7"/>
    <w:rPr>
      <w:rFonts w:eastAsia="MS Mincho"/>
      <w:lang w:eastAsia="x-none"/>
    </w:rPr>
  </w:style>
  <w:style w:type="character" w:customStyle="1" w:styleId="DateChar">
    <w:name w:val="Date Char"/>
    <w:basedOn w:val="DefaultParagraphFont"/>
    <w:link w:val="Date"/>
    <w:rsid w:val="00E72FD7"/>
    <w:rPr>
      <w:rFonts w:ascii="Times New Roman" w:eastAsia="MS Mincho"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72FD7"/>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2FD7"/>
    <w:rPr>
      <w:rFonts w:ascii="Arial" w:hAnsi="Arial"/>
      <w:sz w:val="24"/>
      <w:lang w:val="en-GB"/>
    </w:rPr>
  </w:style>
  <w:style w:type="paragraph" w:customStyle="1" w:styleId="AutoCorrect">
    <w:name w:val="AutoCorrect"/>
    <w:rsid w:val="00E72FD7"/>
    <w:rPr>
      <w:rFonts w:ascii="Times New Roman" w:eastAsia="MS Mincho" w:hAnsi="Times New Roman"/>
      <w:sz w:val="24"/>
      <w:szCs w:val="24"/>
      <w:lang w:val="en-GB" w:eastAsia="ko-KR"/>
    </w:rPr>
  </w:style>
  <w:style w:type="paragraph" w:customStyle="1" w:styleId="-PAGE-">
    <w:name w:val="- PAGE -"/>
    <w:rsid w:val="00E72FD7"/>
    <w:rPr>
      <w:rFonts w:ascii="Times New Roman" w:eastAsia="MS Mincho" w:hAnsi="Times New Roman"/>
      <w:sz w:val="24"/>
      <w:szCs w:val="24"/>
      <w:lang w:val="en-GB" w:eastAsia="ko-KR"/>
    </w:rPr>
  </w:style>
  <w:style w:type="paragraph" w:customStyle="1" w:styleId="Createdby">
    <w:name w:val="Created by"/>
    <w:rsid w:val="00E72FD7"/>
    <w:rPr>
      <w:rFonts w:ascii="Times New Roman" w:eastAsia="MS Mincho" w:hAnsi="Times New Roman"/>
      <w:sz w:val="24"/>
      <w:szCs w:val="24"/>
      <w:lang w:val="en-GB" w:eastAsia="ko-KR"/>
    </w:rPr>
  </w:style>
  <w:style w:type="paragraph" w:customStyle="1" w:styleId="Createdon">
    <w:name w:val="Created on"/>
    <w:rsid w:val="00E72FD7"/>
    <w:rPr>
      <w:rFonts w:ascii="Times New Roman" w:eastAsia="MS Mincho" w:hAnsi="Times New Roman"/>
      <w:sz w:val="24"/>
      <w:szCs w:val="24"/>
      <w:lang w:val="en-GB" w:eastAsia="ko-KR"/>
    </w:rPr>
  </w:style>
  <w:style w:type="paragraph" w:customStyle="1" w:styleId="Lastprinted">
    <w:name w:val="Last printed"/>
    <w:rsid w:val="00E72FD7"/>
    <w:rPr>
      <w:rFonts w:ascii="Times New Roman" w:eastAsia="MS Mincho" w:hAnsi="Times New Roman"/>
      <w:sz w:val="24"/>
      <w:szCs w:val="24"/>
      <w:lang w:val="en-GB" w:eastAsia="ko-KR"/>
    </w:rPr>
  </w:style>
  <w:style w:type="paragraph" w:customStyle="1" w:styleId="Lastsavedby">
    <w:name w:val="Last saved by"/>
    <w:rsid w:val="00E72FD7"/>
    <w:rPr>
      <w:rFonts w:ascii="Times New Roman" w:eastAsia="MS Mincho" w:hAnsi="Times New Roman"/>
      <w:sz w:val="24"/>
      <w:szCs w:val="24"/>
      <w:lang w:val="en-GB" w:eastAsia="ko-KR"/>
    </w:rPr>
  </w:style>
  <w:style w:type="paragraph" w:customStyle="1" w:styleId="Filename">
    <w:name w:val="Filename"/>
    <w:rsid w:val="00E72FD7"/>
    <w:rPr>
      <w:rFonts w:ascii="Times New Roman" w:eastAsia="MS Mincho" w:hAnsi="Times New Roman"/>
      <w:sz w:val="24"/>
      <w:szCs w:val="24"/>
      <w:lang w:val="en-GB" w:eastAsia="ko-KR"/>
    </w:rPr>
  </w:style>
  <w:style w:type="paragraph" w:customStyle="1" w:styleId="Filenameandpath">
    <w:name w:val="Filename and path"/>
    <w:rsid w:val="00E72FD7"/>
    <w:rPr>
      <w:rFonts w:ascii="Times New Roman" w:eastAsia="MS Mincho" w:hAnsi="Times New Roman"/>
      <w:sz w:val="24"/>
      <w:szCs w:val="24"/>
      <w:lang w:val="en-GB" w:eastAsia="ko-KR"/>
    </w:rPr>
  </w:style>
  <w:style w:type="paragraph" w:customStyle="1" w:styleId="AuthorPageDate">
    <w:name w:val="Author  Page #  Date"/>
    <w:rsid w:val="00E72FD7"/>
    <w:rPr>
      <w:rFonts w:ascii="Times New Roman" w:eastAsia="MS Mincho" w:hAnsi="Times New Roman"/>
      <w:sz w:val="24"/>
      <w:szCs w:val="24"/>
      <w:lang w:val="en-GB" w:eastAsia="ko-KR"/>
    </w:rPr>
  </w:style>
  <w:style w:type="paragraph" w:customStyle="1" w:styleId="ConfidentialPageDate">
    <w:name w:val="Confidential  Page #  Date"/>
    <w:rsid w:val="00E72FD7"/>
    <w:rPr>
      <w:rFonts w:ascii="Times New Roman" w:eastAsia="MS Mincho" w:hAnsi="Times New Roman"/>
      <w:sz w:val="24"/>
      <w:szCs w:val="24"/>
      <w:lang w:val="en-GB" w:eastAsia="ko-KR"/>
    </w:rPr>
  </w:style>
  <w:style w:type="paragraph" w:customStyle="1" w:styleId="INDENT1">
    <w:name w:val="INDENT1"/>
    <w:basedOn w:val="Normal"/>
    <w:rsid w:val="00E72FD7"/>
    <w:pPr>
      <w:ind w:left="851"/>
    </w:pPr>
    <w:rPr>
      <w:rFonts w:eastAsia="MS Mincho"/>
      <w:lang w:eastAsia="ja-JP"/>
    </w:rPr>
  </w:style>
  <w:style w:type="paragraph" w:customStyle="1" w:styleId="INDENT2">
    <w:name w:val="INDENT2"/>
    <w:basedOn w:val="Normal"/>
    <w:rsid w:val="00E72FD7"/>
    <w:pPr>
      <w:ind w:left="1135" w:hanging="284"/>
    </w:pPr>
    <w:rPr>
      <w:rFonts w:eastAsia="MS Mincho"/>
      <w:lang w:eastAsia="ja-JP"/>
    </w:rPr>
  </w:style>
  <w:style w:type="paragraph" w:customStyle="1" w:styleId="INDENT3">
    <w:name w:val="INDENT3"/>
    <w:basedOn w:val="Normal"/>
    <w:rsid w:val="00E72FD7"/>
    <w:pPr>
      <w:ind w:left="1701" w:hanging="567"/>
    </w:pPr>
    <w:rPr>
      <w:rFonts w:eastAsia="MS Mincho"/>
      <w:lang w:eastAsia="ja-JP"/>
    </w:rPr>
  </w:style>
  <w:style w:type="paragraph" w:customStyle="1" w:styleId="FigureTitle">
    <w:name w:val="Figure_Title"/>
    <w:basedOn w:val="Normal"/>
    <w:next w:val="Normal"/>
    <w:rsid w:val="00E72FD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E72FD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72FD7"/>
    <w:pPr>
      <w:keepNext/>
      <w:keepLines/>
      <w:spacing w:before="240"/>
      <w:ind w:left="1418"/>
    </w:pPr>
    <w:rPr>
      <w:rFonts w:ascii="Arial" w:eastAsia="MS Mincho" w:hAnsi="Arial"/>
      <w:b/>
      <w:sz w:val="36"/>
      <w:lang w:val="en-US" w:eastAsia="ja-JP"/>
    </w:rPr>
  </w:style>
  <w:style w:type="paragraph" w:customStyle="1" w:styleId="Figure">
    <w:name w:val="Figure"/>
    <w:basedOn w:val="Normal"/>
    <w:rsid w:val="00E72FD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72FD7"/>
    <w:pPr>
      <w:tabs>
        <w:tab w:val="left" w:pos="1418"/>
      </w:tabs>
      <w:spacing w:after="120"/>
    </w:pPr>
    <w:rPr>
      <w:rFonts w:ascii="Arial" w:eastAsia="MS Mincho" w:hAnsi="Arial"/>
      <w:sz w:val="24"/>
      <w:lang w:val="fr-FR"/>
    </w:rPr>
  </w:style>
  <w:style w:type="paragraph" w:customStyle="1" w:styleId="ATC">
    <w:name w:val="ATC"/>
    <w:basedOn w:val="Normal"/>
    <w:rsid w:val="00E72FD7"/>
    <w:rPr>
      <w:rFonts w:eastAsia="MS Mincho"/>
      <w:lang w:eastAsia="ja-JP"/>
    </w:rPr>
  </w:style>
  <w:style w:type="paragraph" w:customStyle="1" w:styleId="1CharChar1Char">
    <w:name w:val="(文字) (文字)1 Char (文字) (文字) Char (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72FD7"/>
    <w:rPr>
      <w:rFonts w:ascii="Arial" w:hAnsi="Arial"/>
      <w:sz w:val="32"/>
      <w:lang w:val="en-GB" w:eastAsia="en-US" w:bidi="ar-SA"/>
    </w:rPr>
  </w:style>
  <w:style w:type="paragraph" w:customStyle="1" w:styleId="Separation">
    <w:name w:val="Separation"/>
    <w:basedOn w:val="Heading1"/>
    <w:next w:val="Normal"/>
    <w:rsid w:val="00E72FD7"/>
    <w:pPr>
      <w:pBdr>
        <w:top w:val="none" w:sz="0" w:space="0" w:color="auto"/>
      </w:pBdr>
      <w:overflowPunct/>
      <w:autoSpaceDE/>
      <w:autoSpaceDN/>
      <w:adjustRightInd/>
      <w:textAlignment w:val="auto"/>
    </w:pPr>
    <w:rPr>
      <w:rFonts w:eastAsia="MS Mincho"/>
      <w:b/>
      <w:color w:val="0000FF"/>
      <w:szCs w:val="36"/>
      <w:lang w:eastAsia="ja-JP"/>
    </w:rPr>
  </w:style>
  <w:style w:type="character" w:customStyle="1" w:styleId="T1Char3">
    <w:name w:val="T1 Char3"/>
    <w:aliases w:val="Header 6 Char Char3"/>
    <w:rsid w:val="00E72FD7"/>
    <w:rPr>
      <w:rFonts w:ascii="Arial" w:hAnsi="Arial"/>
      <w:lang w:val="en-GB" w:eastAsia="en-US" w:bidi="ar-SA"/>
    </w:rPr>
  </w:style>
  <w:style w:type="table" w:customStyle="1" w:styleId="Tabellengitternetz1">
    <w:name w:val="Tabellengitternetz1"/>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2FD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72FD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72FD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2FD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72FD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72FD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72FD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72FD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72FD7"/>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
    <w:name w:val="吹き出し1"/>
    <w:basedOn w:val="Normal"/>
    <w:semiHidden/>
    <w:rsid w:val="00E72FD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72FD7"/>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E72FD7"/>
    <w:rPr>
      <w:rFonts w:eastAsia="MS Mincho"/>
      <w:lang w:eastAsia="en-GB"/>
    </w:rPr>
  </w:style>
  <w:style w:type="paragraph" w:customStyle="1" w:styleId="tabletext0">
    <w:name w:val="table text"/>
    <w:basedOn w:val="Normal"/>
    <w:next w:val="Normal"/>
    <w:rsid w:val="00E72FD7"/>
    <w:rPr>
      <w:rFonts w:eastAsia="MS Mincho"/>
      <w:i/>
      <w:lang w:eastAsia="en-GB"/>
    </w:rPr>
  </w:style>
  <w:style w:type="paragraph" w:customStyle="1" w:styleId="TOC91">
    <w:name w:val="TOC 91"/>
    <w:basedOn w:val="TOC8"/>
    <w:rsid w:val="00E72FD7"/>
    <w:pPr>
      <w:ind w:left="1418" w:hanging="1418"/>
    </w:pPr>
    <w:rPr>
      <w:rFonts w:eastAsia="MS Mincho"/>
      <w:bCs/>
      <w:szCs w:val="22"/>
      <w:lang w:eastAsia="en-GB"/>
    </w:rPr>
  </w:style>
  <w:style w:type="paragraph" w:customStyle="1" w:styleId="Caption1">
    <w:name w:val="Caption1"/>
    <w:basedOn w:val="Normal"/>
    <w:next w:val="Normal"/>
    <w:rsid w:val="00E72FD7"/>
    <w:pPr>
      <w:spacing w:before="120" w:after="120"/>
    </w:pPr>
    <w:rPr>
      <w:rFonts w:eastAsia="MS Mincho"/>
      <w:b/>
      <w:lang w:eastAsia="en-GB"/>
    </w:rPr>
  </w:style>
  <w:style w:type="paragraph" w:customStyle="1" w:styleId="HE">
    <w:name w:val="HE"/>
    <w:basedOn w:val="Normal"/>
    <w:rsid w:val="00E72FD7"/>
    <w:pPr>
      <w:spacing w:after="0"/>
    </w:pPr>
    <w:rPr>
      <w:rFonts w:eastAsia="MS Mincho"/>
      <w:b/>
      <w:lang w:eastAsia="en-GB"/>
    </w:rPr>
  </w:style>
  <w:style w:type="paragraph" w:customStyle="1" w:styleId="HO">
    <w:name w:val="HO"/>
    <w:basedOn w:val="Normal"/>
    <w:rsid w:val="00E72FD7"/>
    <w:pPr>
      <w:spacing w:after="0"/>
      <w:jc w:val="right"/>
    </w:pPr>
    <w:rPr>
      <w:rFonts w:eastAsia="MS Mincho"/>
      <w:b/>
      <w:lang w:eastAsia="en-GB"/>
    </w:rPr>
  </w:style>
  <w:style w:type="paragraph" w:customStyle="1" w:styleId="WP">
    <w:name w:val="WP"/>
    <w:basedOn w:val="Normal"/>
    <w:rsid w:val="00E72FD7"/>
    <w:pPr>
      <w:spacing w:after="0"/>
      <w:jc w:val="both"/>
    </w:pPr>
    <w:rPr>
      <w:rFonts w:eastAsia="MS Mincho"/>
      <w:lang w:eastAsia="en-GB"/>
    </w:rPr>
  </w:style>
  <w:style w:type="paragraph" w:customStyle="1" w:styleId="ZK">
    <w:name w:val="ZK"/>
    <w:rsid w:val="00E72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2F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72FD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72FD7"/>
    <w:rPr>
      <w:rFonts w:eastAsia="MS Mincho"/>
      <w:lang w:eastAsia="en-GB"/>
    </w:rPr>
  </w:style>
  <w:style w:type="paragraph" w:customStyle="1" w:styleId="NumberedList">
    <w:name w:val="Numbered List"/>
    <w:basedOn w:val="Normal"/>
    <w:rsid w:val="00E72FD7"/>
    <w:pPr>
      <w:tabs>
        <w:tab w:val="left" w:pos="360"/>
      </w:tabs>
      <w:spacing w:before="120" w:after="120"/>
      <w:ind w:left="360" w:hanging="360"/>
    </w:pPr>
    <w:rPr>
      <w:rFonts w:eastAsia="MS Mincho"/>
      <w:lang w:val="en-US" w:eastAsia="en-GB"/>
    </w:rPr>
  </w:style>
  <w:style w:type="paragraph" w:customStyle="1" w:styleId="TableTitle">
    <w:name w:val="TableTitle"/>
    <w:basedOn w:val="BodyText2"/>
    <w:next w:val="BodyText2"/>
    <w:rsid w:val="00E72FD7"/>
    <w:pPr>
      <w:keepNext/>
      <w:keepLines/>
      <w:spacing w:after="60"/>
      <w:ind w:left="210"/>
      <w:jc w:val="center"/>
    </w:pPr>
    <w:rPr>
      <w:b/>
      <w:i w:val="0"/>
      <w:lang w:eastAsia="en-GB"/>
    </w:rPr>
  </w:style>
  <w:style w:type="paragraph" w:customStyle="1" w:styleId="TableofFigures1">
    <w:name w:val="Table of Figures1"/>
    <w:basedOn w:val="Normal"/>
    <w:next w:val="Normal"/>
    <w:rsid w:val="00E72FD7"/>
    <w:pPr>
      <w:ind w:left="400" w:hanging="400"/>
      <w:jc w:val="center"/>
    </w:pPr>
    <w:rPr>
      <w:rFonts w:eastAsia="MS Mincho"/>
      <w:b/>
      <w:lang w:eastAsia="en-GB"/>
    </w:rPr>
  </w:style>
  <w:style w:type="paragraph" w:customStyle="1" w:styleId="table">
    <w:name w:val="table"/>
    <w:basedOn w:val="Normal"/>
    <w:next w:val="Normal"/>
    <w:rsid w:val="00E72FD7"/>
    <w:pPr>
      <w:spacing w:after="0"/>
      <w:jc w:val="center"/>
    </w:pPr>
    <w:rPr>
      <w:rFonts w:eastAsia="MS Mincho"/>
      <w:lang w:val="en-US" w:eastAsia="en-GB"/>
    </w:rPr>
  </w:style>
  <w:style w:type="paragraph" w:customStyle="1" w:styleId="t2">
    <w:name w:val="t2"/>
    <w:basedOn w:val="Normal"/>
    <w:rsid w:val="00E72FD7"/>
    <w:pPr>
      <w:spacing w:after="0"/>
    </w:pPr>
    <w:rPr>
      <w:rFonts w:eastAsia="MS Mincho"/>
      <w:lang w:eastAsia="en-GB"/>
    </w:rPr>
  </w:style>
  <w:style w:type="paragraph" w:customStyle="1" w:styleId="CommentNokia">
    <w:name w:val="Comment Nokia"/>
    <w:basedOn w:val="Normal"/>
    <w:rsid w:val="00E72FD7"/>
    <w:pPr>
      <w:tabs>
        <w:tab w:val="left" w:pos="360"/>
      </w:tabs>
      <w:ind w:left="360" w:hanging="360"/>
    </w:pPr>
    <w:rPr>
      <w:rFonts w:eastAsia="MS Mincho"/>
      <w:sz w:val="22"/>
      <w:lang w:val="en-US" w:eastAsia="en-GB"/>
    </w:rPr>
  </w:style>
  <w:style w:type="paragraph" w:customStyle="1" w:styleId="Copyright">
    <w:name w:val="Copyright"/>
    <w:basedOn w:val="Normal"/>
    <w:rsid w:val="00E72FD7"/>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E72FD7"/>
    <w:pPr>
      <w:spacing w:before="120"/>
      <w:outlineLvl w:val="2"/>
    </w:pPr>
    <w:rPr>
      <w:sz w:val="28"/>
    </w:rPr>
  </w:style>
  <w:style w:type="paragraph" w:customStyle="1" w:styleId="Heading2Head2A2">
    <w:name w:val="Heading 2.Head2A.2"/>
    <w:basedOn w:val="Heading1"/>
    <w:next w:val="Normal"/>
    <w:rsid w:val="00E72FD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E72FD7"/>
    <w:pPr>
      <w:spacing w:after="220"/>
    </w:pPr>
    <w:rPr>
      <w:rFonts w:eastAsia="MS Mincho"/>
      <w:b/>
      <w:lang w:val="en-US" w:eastAsia="en-GB"/>
    </w:rPr>
  </w:style>
  <w:style w:type="paragraph" w:customStyle="1" w:styleId="Bullets">
    <w:name w:val="Bullets"/>
    <w:basedOn w:val="BodyText"/>
    <w:rsid w:val="00E72FD7"/>
    <w:pPr>
      <w:widowControl w:val="0"/>
      <w:spacing w:after="120"/>
      <w:ind w:left="283" w:hanging="283"/>
    </w:pPr>
    <w:rPr>
      <w:lang w:eastAsia="de-DE"/>
    </w:rPr>
  </w:style>
  <w:style w:type="paragraph" w:customStyle="1" w:styleId="11BodyText">
    <w:name w:val="11 BodyText"/>
    <w:basedOn w:val="Normal"/>
    <w:rsid w:val="00E72FD7"/>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E72FD7"/>
  </w:style>
  <w:style w:type="table" w:customStyle="1" w:styleId="31">
    <w:name w:val="网格型3"/>
    <w:basedOn w:val="TableNormal"/>
    <w:next w:val="TableGrid"/>
    <w:rsid w:val="00E72FD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2FD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72FD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72FD7"/>
    <w:pPr>
      <w:overflowPunct/>
      <w:autoSpaceDE/>
      <w:autoSpaceDN/>
      <w:adjustRightInd/>
      <w:textAlignment w:val="auto"/>
    </w:pPr>
    <w:rPr>
      <w:rFonts w:eastAsia="MS Mincho"/>
      <w:kern w:val="2"/>
      <w:lang w:eastAsia="x-none"/>
    </w:rPr>
  </w:style>
  <w:style w:type="character" w:customStyle="1" w:styleId="StyleTACChar">
    <w:name w:val="Style TAC + Char"/>
    <w:link w:val="StyleTAC"/>
    <w:rsid w:val="00E72FD7"/>
    <w:rPr>
      <w:rFonts w:ascii="Arial" w:eastAsia="MS Mincho" w:hAnsi="Arial"/>
      <w:kern w:val="2"/>
      <w:sz w:val="18"/>
      <w:lang w:val="en-GB" w:eastAsia="x-none"/>
    </w:rPr>
  </w:style>
  <w:style w:type="character" w:customStyle="1" w:styleId="CharChar29">
    <w:name w:val="Char Char29"/>
    <w:rsid w:val="00E72FD7"/>
    <w:rPr>
      <w:rFonts w:ascii="Arial" w:hAnsi="Arial"/>
      <w:sz w:val="36"/>
      <w:lang w:val="en-GB" w:eastAsia="en-US" w:bidi="ar-SA"/>
    </w:rPr>
  </w:style>
  <w:style w:type="character" w:customStyle="1" w:styleId="CharChar28">
    <w:name w:val="Char Char28"/>
    <w:rsid w:val="00E72F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2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2FD7"/>
    <w:rPr>
      <w:rFonts w:ascii="Arial" w:hAnsi="Arial"/>
      <w:sz w:val="22"/>
      <w:lang w:val="en-GB" w:eastAsia="en-GB" w:bidi="ar-SA"/>
    </w:rPr>
  </w:style>
  <w:style w:type="character" w:customStyle="1" w:styleId="Heading7Char">
    <w:name w:val="Heading 7 Char"/>
    <w:link w:val="Heading7"/>
    <w:rsid w:val="00E72FD7"/>
    <w:rPr>
      <w:rFonts w:ascii="Arial" w:hAnsi="Arial"/>
      <w:lang w:val="en-GB" w:eastAsia="en-US"/>
    </w:rPr>
  </w:style>
  <w:style w:type="character" w:customStyle="1" w:styleId="Heading8Char">
    <w:name w:val="Heading 8 Char"/>
    <w:link w:val="Heading8"/>
    <w:rsid w:val="00E72FD7"/>
    <w:rPr>
      <w:rFonts w:ascii="Arial" w:hAnsi="Arial"/>
      <w:sz w:val="36"/>
      <w:lang w:val="en-GB" w:eastAsia="en-US"/>
    </w:rPr>
  </w:style>
  <w:style w:type="character" w:customStyle="1" w:styleId="Heading9Char">
    <w:name w:val="Heading 9 Char"/>
    <w:link w:val="Heading9"/>
    <w:rsid w:val="00E72FD7"/>
    <w:rPr>
      <w:rFonts w:ascii="Arial" w:hAnsi="Arial"/>
      <w:sz w:val="36"/>
      <w:lang w:val="en-GB" w:eastAsia="en-US"/>
    </w:rPr>
  </w:style>
  <w:style w:type="character" w:customStyle="1" w:styleId="FooterChar">
    <w:name w:val="Footer Char"/>
    <w:link w:val="Footer"/>
    <w:rsid w:val="00E72FD7"/>
    <w:rPr>
      <w:rFonts w:ascii="Arial" w:hAnsi="Arial"/>
      <w:b/>
      <w:i/>
      <w:noProof/>
      <w:sz w:val="18"/>
      <w:lang w:val="en-US" w:eastAsia="en-US"/>
    </w:rPr>
  </w:style>
  <w:style w:type="paragraph" w:customStyle="1" w:styleId="a1">
    <w:name w:val="吹き出し"/>
    <w:basedOn w:val="Normal"/>
    <w:semiHidden/>
    <w:rsid w:val="00E72FD7"/>
    <w:pPr>
      <w:overflowPunct/>
      <w:autoSpaceDE/>
      <w:autoSpaceDN/>
      <w:adjustRightInd/>
      <w:textAlignment w:val="auto"/>
    </w:pPr>
    <w:rPr>
      <w:rFonts w:ascii="Tahoma" w:eastAsia="MS Mincho" w:hAnsi="Tahoma" w:cs="Tahoma"/>
      <w:sz w:val="16"/>
      <w:szCs w:val="16"/>
    </w:rPr>
  </w:style>
  <w:style w:type="character" w:customStyle="1" w:styleId="B1Zchn">
    <w:name w:val="B1 Zchn"/>
    <w:rsid w:val="00E72FD7"/>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72FD7"/>
    <w:rPr>
      <w:rFonts w:ascii="Times New Roman" w:eastAsia="Times New Roman" w:hAnsi="Times New Roman"/>
      <w:lang w:val="en-GB" w:eastAsia="ja-JP"/>
    </w:rPr>
  </w:style>
  <w:style w:type="paragraph" w:customStyle="1" w:styleId="CharCharCharCharChar0">
    <w:name w:val="Char Char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72FD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0">
    <w:name w:val="Char Char Char Char Char Char"/>
    <w:semiHidden/>
    <w:rsid w:val="00E72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72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72FD7"/>
    <w:rPr>
      <w:lang w:val="en-GB" w:eastAsia="ja-JP" w:bidi="ar-SA"/>
    </w:rPr>
  </w:style>
  <w:style w:type="character" w:customStyle="1" w:styleId="CharChar40">
    <w:name w:val="Char Char4"/>
    <w:rsid w:val="00E72FD7"/>
    <w:rPr>
      <w:rFonts w:ascii="Courier New" w:hAnsi="Courier New" w:cs="Courier New" w:hint="default"/>
      <w:lang w:val="nb-NO" w:eastAsia="ja-JP" w:bidi="ar-SA"/>
    </w:rPr>
  </w:style>
  <w:style w:type="character" w:customStyle="1" w:styleId="CharChar70">
    <w:name w:val="Char Char7"/>
    <w:semiHidden/>
    <w:rsid w:val="00E72FD7"/>
    <w:rPr>
      <w:rFonts w:ascii="Tahoma" w:hAnsi="Tahoma" w:cs="Tahoma" w:hint="default"/>
      <w:shd w:val="clear" w:color="auto" w:fill="000080"/>
      <w:lang w:val="en-GB" w:eastAsia="en-US"/>
    </w:rPr>
  </w:style>
  <w:style w:type="character" w:customStyle="1" w:styleId="CharChar100">
    <w:name w:val="Char Char10"/>
    <w:semiHidden/>
    <w:rsid w:val="00E72FD7"/>
    <w:rPr>
      <w:rFonts w:ascii="Times New Roman" w:hAnsi="Times New Roman" w:cs="Times New Roman" w:hint="default"/>
      <w:lang w:val="en-GB" w:eastAsia="en-US"/>
    </w:rPr>
  </w:style>
  <w:style w:type="character" w:customStyle="1" w:styleId="CharChar90">
    <w:name w:val="Char Char9"/>
    <w:semiHidden/>
    <w:rsid w:val="00E72FD7"/>
    <w:rPr>
      <w:rFonts w:ascii="Tahoma" w:hAnsi="Tahoma" w:cs="Tahoma" w:hint="default"/>
      <w:sz w:val="16"/>
      <w:szCs w:val="16"/>
      <w:lang w:val="en-GB" w:eastAsia="en-US"/>
    </w:rPr>
  </w:style>
  <w:style w:type="character" w:customStyle="1" w:styleId="CharChar80">
    <w:name w:val="Char Char8"/>
    <w:semiHidden/>
    <w:rsid w:val="00E72FD7"/>
    <w:rPr>
      <w:rFonts w:ascii="Times New Roman" w:hAnsi="Times New Roman" w:cs="Times New Roman" w:hint="default"/>
      <w:b/>
      <w:bCs/>
      <w:lang w:val="en-GB" w:eastAsia="en-US"/>
    </w:rPr>
  </w:style>
  <w:style w:type="character" w:customStyle="1" w:styleId="CharChar290">
    <w:name w:val="Char Char29"/>
    <w:rsid w:val="00E72FD7"/>
    <w:rPr>
      <w:rFonts w:ascii="Arial" w:hAnsi="Arial" w:cs="Arial" w:hint="default"/>
      <w:sz w:val="36"/>
      <w:lang w:val="en-GB" w:eastAsia="en-US" w:bidi="ar-SA"/>
    </w:rPr>
  </w:style>
  <w:style w:type="character" w:customStyle="1" w:styleId="CharChar280">
    <w:name w:val="Char Char28"/>
    <w:rsid w:val="00E72FD7"/>
    <w:rPr>
      <w:rFonts w:ascii="Arial" w:hAnsi="Arial" w:cs="Arial" w:hint="default"/>
      <w:sz w:val="32"/>
      <w:lang w:val="en-GB"/>
    </w:rPr>
  </w:style>
  <w:style w:type="character" w:customStyle="1" w:styleId="GuidanceChar">
    <w:name w:val="Guidance Char"/>
    <w:link w:val="Guidance"/>
    <w:rsid w:val="00E72FD7"/>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54490805">
      <w:bodyDiv w:val="1"/>
      <w:marLeft w:val="0"/>
      <w:marRight w:val="0"/>
      <w:marTop w:val="0"/>
      <w:marBottom w:val="0"/>
      <w:divBdr>
        <w:top w:val="none" w:sz="0" w:space="0" w:color="auto"/>
        <w:left w:val="none" w:sz="0" w:space="0" w:color="auto"/>
        <w:bottom w:val="none" w:sz="0" w:space="0" w:color="auto"/>
        <w:right w:val="none" w:sz="0" w:space="0" w:color="auto"/>
      </w:divBdr>
    </w:div>
    <w:div w:id="254559219">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98710983">
      <w:bodyDiv w:val="1"/>
      <w:marLeft w:val="0"/>
      <w:marRight w:val="0"/>
      <w:marTop w:val="0"/>
      <w:marBottom w:val="0"/>
      <w:divBdr>
        <w:top w:val="none" w:sz="0" w:space="0" w:color="auto"/>
        <w:left w:val="none" w:sz="0" w:space="0" w:color="auto"/>
        <w:bottom w:val="none" w:sz="0" w:space="0" w:color="auto"/>
        <w:right w:val="none" w:sz="0" w:space="0" w:color="auto"/>
      </w:divBdr>
      <w:divsChild>
        <w:div w:id="1574662941">
          <w:marLeft w:val="1166"/>
          <w:marRight w:val="0"/>
          <w:marTop w:val="140"/>
          <w:marBottom w:val="0"/>
          <w:divBdr>
            <w:top w:val="none" w:sz="0" w:space="0" w:color="auto"/>
            <w:left w:val="none" w:sz="0" w:space="0" w:color="auto"/>
            <w:bottom w:val="none" w:sz="0" w:space="0" w:color="auto"/>
            <w:right w:val="none" w:sz="0" w:space="0" w:color="auto"/>
          </w:divBdr>
        </w:div>
        <w:div w:id="24331971">
          <w:marLeft w:val="1166"/>
          <w:marRight w:val="0"/>
          <w:marTop w:val="14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18557480">
      <w:bodyDiv w:val="1"/>
      <w:marLeft w:val="0"/>
      <w:marRight w:val="0"/>
      <w:marTop w:val="0"/>
      <w:marBottom w:val="0"/>
      <w:divBdr>
        <w:top w:val="none" w:sz="0" w:space="0" w:color="auto"/>
        <w:left w:val="none" w:sz="0" w:space="0" w:color="auto"/>
        <w:bottom w:val="none" w:sz="0" w:space="0" w:color="auto"/>
        <w:right w:val="none" w:sz="0" w:space="0" w:color="auto"/>
      </w:divBdr>
      <w:divsChild>
        <w:div w:id="1366104899">
          <w:marLeft w:val="547"/>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743</Words>
  <Characters>6026</Characters>
  <Application>Microsoft Office Word</Application>
  <DocSecurity>0</DocSecurity>
  <Lines>50</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2</cp:revision>
  <cp:lastPrinted>1899-12-31T22:00:00Z</cp:lastPrinted>
  <dcterms:created xsi:type="dcterms:W3CDTF">2018-03-01T16:22:00Z</dcterms:created>
  <dcterms:modified xsi:type="dcterms:W3CDTF">2018-03-01T16:22:00Z</dcterms:modified>
</cp:coreProperties>
</file>